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A2462" w14:textId="6CDEEABB" w:rsidR="00A564C4" w:rsidRPr="00484DBF" w:rsidRDefault="00A564C4" w:rsidP="00A564C4">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w:t>
      </w:r>
      <w:r w:rsidR="00090C01">
        <w:rPr>
          <w:rFonts w:cs="Arial"/>
          <w:noProof w:val="0"/>
          <w:sz w:val="24"/>
          <w:szCs w:val="24"/>
        </w:rPr>
        <w:t>8</w:t>
      </w:r>
      <w:r w:rsidRPr="6E08E4C9">
        <w:rPr>
          <w:rFonts w:cs="Arial"/>
          <w:noProof w:val="0"/>
          <w:sz w:val="24"/>
          <w:szCs w:val="24"/>
        </w:rPr>
        <w:t>-e</w:t>
      </w:r>
      <w:r w:rsidRPr="00484DBF">
        <w:rPr>
          <w:rFonts w:cs="Arial"/>
          <w:bCs/>
          <w:noProof w:val="0"/>
          <w:sz w:val="24"/>
          <w:szCs w:val="24"/>
        </w:rPr>
        <w:tab/>
      </w:r>
      <w:r w:rsidRPr="6E08E4C9">
        <w:rPr>
          <w:rFonts w:cs="Arial"/>
          <w:noProof w:val="0"/>
          <w:sz w:val="24"/>
          <w:szCs w:val="24"/>
        </w:rPr>
        <w:t>R3-20</w:t>
      </w:r>
      <w:r w:rsidR="00444CD2">
        <w:rPr>
          <w:rFonts w:cs="Arial"/>
          <w:noProof w:val="0"/>
          <w:sz w:val="24"/>
          <w:szCs w:val="24"/>
        </w:rPr>
        <w:t>3275</w:t>
      </w:r>
    </w:p>
    <w:bookmarkEnd w:id="0"/>
    <w:p w14:paraId="5C62A049" w14:textId="775A9FA6" w:rsidR="00A564C4" w:rsidRPr="00484DBF" w:rsidRDefault="00A564C4" w:rsidP="00A564C4">
      <w:pPr>
        <w:pStyle w:val="Header"/>
        <w:tabs>
          <w:tab w:val="left" w:pos="2410"/>
        </w:tabs>
        <w:rPr>
          <w:rFonts w:eastAsia="MS Mincho" w:cs="Arial"/>
          <w:noProof w:val="0"/>
          <w:sz w:val="24"/>
          <w:szCs w:val="24"/>
        </w:rPr>
      </w:pPr>
      <w:r w:rsidRPr="6E08E4C9">
        <w:rPr>
          <w:rFonts w:eastAsia="MS Mincho" w:cs="Arial"/>
          <w:noProof w:val="0"/>
          <w:sz w:val="24"/>
          <w:szCs w:val="24"/>
        </w:rPr>
        <w:t xml:space="preserve">E-meeting, </w:t>
      </w:r>
      <w:r w:rsidR="00090C01">
        <w:rPr>
          <w:rFonts w:eastAsia="MS Mincho" w:cs="Arial"/>
          <w:noProof w:val="0"/>
          <w:sz w:val="24"/>
          <w:szCs w:val="24"/>
        </w:rPr>
        <w:t>1-12 Jun</w:t>
      </w:r>
      <w:r w:rsidRPr="6E08E4C9">
        <w:rPr>
          <w:rFonts w:eastAsia="MS Mincho" w:cs="Arial"/>
          <w:noProof w:val="0"/>
          <w:sz w:val="24"/>
          <w:szCs w:val="24"/>
        </w:rPr>
        <w:t xml:space="preserve"> 2020</w:t>
      </w:r>
    </w:p>
    <w:p w14:paraId="4EAC04CF" w14:textId="77777777" w:rsidR="00A564C4" w:rsidRPr="00813CDA" w:rsidRDefault="00A564C4" w:rsidP="00A564C4">
      <w:pPr>
        <w:pStyle w:val="Header"/>
        <w:tabs>
          <w:tab w:val="left" w:pos="2410"/>
        </w:tabs>
        <w:rPr>
          <w:noProof w:val="0"/>
          <w:sz w:val="24"/>
          <w:szCs w:val="24"/>
        </w:rPr>
      </w:pPr>
    </w:p>
    <w:p w14:paraId="38414F71" w14:textId="1FE75C2A" w:rsidR="00A564C4" w:rsidRPr="00484DBF" w:rsidRDefault="00A564C4" w:rsidP="00A564C4">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F0573B">
        <w:rPr>
          <w:rFonts w:cs="Arial"/>
          <w:b/>
          <w:bCs/>
          <w:sz w:val="24"/>
          <w:szCs w:val="24"/>
        </w:rPr>
        <w:t>15.3.1.3</w:t>
      </w:r>
    </w:p>
    <w:p w14:paraId="3C917E83" w14:textId="77777777" w:rsidR="00A564C4" w:rsidRPr="00484DBF" w:rsidRDefault="00A564C4" w:rsidP="00A564C4">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34AF46F9" w14:textId="7F85A7A4" w:rsidR="00A564C4" w:rsidRPr="00484DBF" w:rsidRDefault="00A564C4" w:rsidP="00A564C4">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F0573B" w:rsidRPr="00B03833">
        <w:rPr>
          <w:rFonts w:ascii="Arial" w:hAnsi="Arial" w:cs="Arial"/>
          <w:b/>
          <w:bCs/>
          <w:sz w:val="24"/>
        </w:rPr>
        <w:t xml:space="preserve">(TP for </w:t>
      </w:r>
      <w:proofErr w:type="spellStart"/>
      <w:r w:rsidR="00F0573B" w:rsidRPr="00B03833">
        <w:rPr>
          <w:rFonts w:ascii="Arial" w:hAnsi="Arial" w:cs="Arial"/>
          <w:b/>
          <w:bCs/>
          <w:sz w:val="24"/>
        </w:rPr>
        <w:t>LTE_feMob</w:t>
      </w:r>
      <w:proofErr w:type="spellEnd"/>
      <w:r w:rsidR="00F0573B" w:rsidRPr="00B03833">
        <w:rPr>
          <w:rFonts w:ascii="Arial" w:hAnsi="Arial" w:cs="Arial"/>
          <w:b/>
          <w:bCs/>
          <w:sz w:val="24"/>
        </w:rPr>
        <w:t xml:space="preserve"> BL CR for TS 36.423): </w:t>
      </w:r>
      <w:r w:rsidR="00444CD2" w:rsidRPr="00444CD2">
        <w:rPr>
          <w:rFonts w:ascii="Arial" w:hAnsi="Arial" w:cs="Arial"/>
          <w:b/>
          <w:bCs/>
          <w:sz w:val="24"/>
          <w:szCs w:val="24"/>
        </w:rPr>
        <w:t>Completion of the work on the modification of a CHO</w:t>
      </w:r>
    </w:p>
    <w:p w14:paraId="4342A110" w14:textId="77777777" w:rsidR="00A564C4" w:rsidRDefault="00A564C4" w:rsidP="00A564C4">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6E29BE26" w14:textId="77777777" w:rsidR="00A564C4" w:rsidRPr="00484DBF" w:rsidRDefault="00A564C4" w:rsidP="00A564C4">
      <w:pPr>
        <w:tabs>
          <w:tab w:val="left" w:pos="1985"/>
          <w:tab w:val="left" w:pos="2410"/>
        </w:tabs>
        <w:rPr>
          <w:rFonts w:ascii="Arial" w:hAnsi="Arial" w:cs="Arial"/>
          <w:sz w:val="24"/>
          <w:szCs w:val="24"/>
        </w:rPr>
      </w:pPr>
    </w:p>
    <w:p w14:paraId="5270A1C1" w14:textId="77777777" w:rsidR="00A564C4" w:rsidRDefault="00A564C4" w:rsidP="00A564C4">
      <w:pPr>
        <w:pStyle w:val="Heading1"/>
        <w:tabs>
          <w:tab w:val="left" w:pos="2410"/>
        </w:tabs>
      </w:pPr>
      <w:r w:rsidRPr="6E08E4C9">
        <w:t>1</w:t>
      </w:r>
      <w:r w:rsidRPr="00B704B9">
        <w:tab/>
      </w:r>
      <w:r w:rsidRPr="6E08E4C9">
        <w:t>Introduction</w:t>
      </w:r>
    </w:p>
    <w:p w14:paraId="45FA3CF5" w14:textId="367C85AC" w:rsidR="00A564C4" w:rsidRDefault="00A564C4" w:rsidP="00A564C4">
      <w:bookmarkStart w:id="1" w:name="_Toc474247438"/>
      <w:r>
        <w:t>At RAN3 #107-</w:t>
      </w:r>
      <w:r w:rsidR="00090C01">
        <w:t>bis</w:t>
      </w:r>
      <w:r>
        <w:t xml:space="preserve">-e, </w:t>
      </w:r>
      <w:r w:rsidR="00F0573B">
        <w:t>three</w:t>
      </w:r>
      <w:r>
        <w:t xml:space="preserve"> issues related to the CHO modification </w:t>
      </w:r>
      <w:r w:rsidR="00090C01">
        <w:t>we</w:t>
      </w:r>
      <w:r>
        <w:t>re discussed in [R3-2</w:t>
      </w:r>
      <w:r w:rsidR="00444CD2">
        <w:t>03274</w:t>
      </w:r>
      <w:r>
        <w:t>]:</w:t>
      </w:r>
    </w:p>
    <w:p w14:paraId="2C0166A9" w14:textId="77777777" w:rsidR="00A564C4" w:rsidRDefault="00A564C4" w:rsidP="00A564C4">
      <w:pPr>
        <w:pStyle w:val="ListParagraph"/>
        <w:numPr>
          <w:ilvl w:val="0"/>
          <w:numId w:val="19"/>
        </w:numPr>
      </w:pPr>
      <w:r>
        <w:t>Enabling implementation-based keeping 2 UE configs in the target node during source-initiated modification; and</w:t>
      </w:r>
    </w:p>
    <w:p w14:paraId="4CCC2B33" w14:textId="77777777" w:rsidR="00A564C4" w:rsidRDefault="00A564C4" w:rsidP="00A564C4">
      <w:pPr>
        <w:pStyle w:val="ListParagraph"/>
        <w:numPr>
          <w:ilvl w:val="0"/>
          <w:numId w:val="19"/>
        </w:numPr>
      </w:pPr>
      <w:r>
        <w:t>Informing the source node that target-initiated cancellation was issued because the HO Command must be modified.</w:t>
      </w:r>
    </w:p>
    <w:p w14:paraId="4FA21A25" w14:textId="34C1BFF0" w:rsidR="00A564C4" w:rsidRDefault="00A564C4" w:rsidP="00A564C4">
      <w:r w:rsidRPr="6E08E4C9">
        <w:t xml:space="preserve">In this paper, </w:t>
      </w:r>
      <w:r>
        <w:t>the proposed solutions are implemented on the BL CR for X</w:t>
      </w:r>
      <w:r w:rsidR="00F0573B">
        <w:t>2</w:t>
      </w:r>
      <w:r>
        <w:t>AP [R3-20</w:t>
      </w:r>
      <w:r w:rsidR="00090C01">
        <w:t>2888</w:t>
      </w:r>
      <w:r>
        <w:t>]</w:t>
      </w:r>
      <w:r w:rsidRPr="6E08E4C9">
        <w:t>.</w:t>
      </w:r>
    </w:p>
    <w:p w14:paraId="18D1D662" w14:textId="77777777" w:rsidR="00A564C4" w:rsidRDefault="00A564C4" w:rsidP="00A564C4">
      <w:pPr>
        <w:pStyle w:val="Heading1"/>
        <w:tabs>
          <w:tab w:val="left" w:pos="2410"/>
        </w:tabs>
      </w:pPr>
      <w:r w:rsidRPr="6E08E4C9">
        <w:t>2</w:t>
      </w:r>
      <w:r w:rsidRPr="005F10C3">
        <w:tab/>
      </w:r>
      <w:bookmarkEnd w:id="1"/>
      <w:r>
        <w:t>Text proposal</w:t>
      </w:r>
    </w:p>
    <w:p w14:paraId="451A3861" w14:textId="77777777" w:rsidR="00A564C4" w:rsidRPr="0062201B" w:rsidRDefault="00A564C4" w:rsidP="00A564C4"/>
    <w:p w14:paraId="18574DBF" w14:textId="77777777" w:rsidR="008B30D8" w:rsidRDefault="008B30D8">
      <w:pPr>
        <w:rPr>
          <w:noProof/>
        </w:rPr>
      </w:pPr>
    </w:p>
    <w:p w14:paraId="02D82361" w14:textId="5ECDCDA6" w:rsidR="00A564C4" w:rsidRDefault="00A564C4">
      <w:pPr>
        <w:rPr>
          <w:noProof/>
        </w:rPr>
        <w:sectPr w:rsidR="00A564C4" w:rsidSect="0060553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1A017562" w14:textId="77777777" w:rsidR="004437F0" w:rsidRPr="00AA5DA2" w:rsidRDefault="004437F0" w:rsidP="004437F0">
      <w:pPr>
        <w:pStyle w:val="Heading4"/>
      </w:pPr>
      <w:bookmarkStart w:id="2" w:name="_Toc5690805"/>
      <w:r w:rsidRPr="00AA5DA2">
        <w:t>8.2.1.2</w:t>
      </w:r>
      <w:r w:rsidRPr="00AA5DA2">
        <w:tab/>
        <w:t>Successful Operation</w:t>
      </w:r>
      <w:bookmarkEnd w:id="2"/>
    </w:p>
    <w:bookmarkStart w:id="3" w:name="_MON_1267523125"/>
    <w:bookmarkEnd w:id="3"/>
    <w:p w14:paraId="4500EAE5" w14:textId="77777777" w:rsidR="004437F0" w:rsidRPr="00AA5DA2" w:rsidRDefault="004437F0" w:rsidP="004437F0">
      <w:pPr>
        <w:pStyle w:val="TH"/>
      </w:pPr>
      <w:r w:rsidRPr="00AA5DA2">
        <w:object w:dxaOrig="5429" w:dyaOrig="2654" w14:anchorId="156D3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pt" o:ole="">
            <v:imagedata r:id="rId15" o:title=""/>
          </v:shape>
          <o:OLEObject Type="Embed" ProgID="Word.Picture.8" ShapeID="_x0000_i1025" DrawAspect="Content" ObjectID="_1651561718" r:id="rId16"/>
        </w:object>
      </w:r>
    </w:p>
    <w:p w14:paraId="4F40392B" w14:textId="77777777" w:rsidR="004437F0" w:rsidRPr="00AA5DA2" w:rsidRDefault="004437F0" w:rsidP="004437F0">
      <w:pPr>
        <w:pStyle w:val="TF"/>
      </w:pPr>
      <w:r w:rsidRPr="00AA5DA2">
        <w:t>Figure 8.2.1.2-1: Handover Preparation, successful operation</w:t>
      </w:r>
    </w:p>
    <w:p w14:paraId="6DDE08A0" w14:textId="77777777" w:rsidR="004437F0" w:rsidRPr="00AA5DA2" w:rsidRDefault="004437F0" w:rsidP="004437F0">
      <w:r w:rsidRPr="00AA5DA2">
        <w:t xml:space="preserve">The source eNB initiates the procedure by sending the HANDOVER REQUEST message to the target eNB. When the source eNB sends the HANDOVER REQUEST message, it shall start the timer </w:t>
      </w:r>
      <w:proofErr w:type="spellStart"/>
      <w:r w:rsidRPr="00AA5DA2">
        <w:t>T</w:t>
      </w:r>
      <w:r w:rsidRPr="00AA5DA2">
        <w:rPr>
          <w:vertAlign w:val="subscript"/>
        </w:rPr>
        <w:t>RELOCprep</w:t>
      </w:r>
      <w:proofErr w:type="spellEnd"/>
      <w:r w:rsidRPr="00AA5DA2">
        <w:rPr>
          <w:vertAlign w:val="subscript"/>
        </w:rPr>
        <w:t>.</w:t>
      </w:r>
    </w:p>
    <w:p w14:paraId="79FDD270" w14:textId="77777777" w:rsidR="004437F0" w:rsidRDefault="004437F0" w:rsidP="004437F0">
      <w:pPr>
        <w:overflowPunct w:val="0"/>
        <w:autoSpaceDE w:val="0"/>
        <w:autoSpaceDN w:val="0"/>
        <w:adjustRightInd w:val="0"/>
        <w:textAlignment w:val="baseline"/>
        <w:rPr>
          <w:ins w:id="4" w:author="作者"/>
        </w:rPr>
      </w:pPr>
      <w:ins w:id="5" w:author="作者">
        <w:r>
          <w:t xml:space="preserve">If the </w:t>
        </w:r>
        <w:r>
          <w:rPr>
            <w:i/>
          </w:rPr>
          <w:t xml:space="preserve">Conditional Handover Information </w:t>
        </w:r>
        <w:r>
          <w:t>IE is contained in the HANDOVER REQUEST message, the target eNB shall consider that the request concerns a conditional handover</w:t>
        </w:r>
        <w:r w:rsidRPr="00176F01">
          <w:t xml:space="preserve"> and shall include the </w:t>
        </w:r>
        <w:r>
          <w:rPr>
            <w:i/>
          </w:rPr>
          <w:t>Conditional Handover Information</w:t>
        </w:r>
        <w:del w:id="6" w:author="作者">
          <w:r w:rsidRPr="00176F01" w:rsidDel="007F4C1B">
            <w:rPr>
              <w:i/>
              <w:lang w:eastAsia="ja-JP"/>
            </w:rPr>
            <w:delText>Requested Target Cell ID</w:delText>
          </w:r>
        </w:del>
        <w:r w:rsidRPr="00176F01">
          <w:rPr>
            <w:lang w:eastAsia="ja-JP"/>
          </w:rPr>
          <w:t xml:space="preserve"> IE in the </w:t>
        </w:r>
        <w:r w:rsidRPr="00176F01">
          <w:t xml:space="preserve">HANDOVER REQUEST ACKNOWLEDGE </w:t>
        </w:r>
        <w:r w:rsidRPr="00176F01">
          <w:rPr>
            <w:rFonts w:eastAsia="MS Mincho"/>
          </w:rPr>
          <w:t>message</w:t>
        </w:r>
        <w:r>
          <w:t>.</w:t>
        </w:r>
      </w:ins>
    </w:p>
    <w:p w14:paraId="197F1DAF" w14:textId="77777777" w:rsidR="004437F0" w:rsidRPr="00AC345B" w:rsidRDefault="004437F0" w:rsidP="004437F0">
      <w:pPr>
        <w:rPr>
          <w:ins w:id="7" w:author="作者"/>
        </w:rPr>
      </w:pPr>
      <w:ins w:id="8"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 xml:space="preserve">. </w:t>
        </w:r>
        <w:r w:rsidRPr="00C7465F">
          <w:t xml:space="preserve">It is up to the implementation of the target </w:t>
        </w:r>
        <w:r>
          <w:t>eNB</w:t>
        </w:r>
        <w:r w:rsidRPr="00C7465F">
          <w:t xml:space="preserve"> when to remove the HO information.</w:t>
        </w:r>
      </w:ins>
    </w:p>
    <w:p w14:paraId="3CA273F4" w14:textId="77777777" w:rsidR="004437F0" w:rsidDel="00FF4B3E" w:rsidRDefault="004437F0" w:rsidP="004437F0">
      <w:pPr>
        <w:rPr>
          <w:ins w:id="9" w:author="作者"/>
          <w:del w:id="10" w:author="作者"/>
          <w:i/>
          <w:noProof/>
          <w:color w:val="FF0000"/>
        </w:rPr>
      </w:pPr>
      <w:ins w:id="11" w:author="作者">
        <w:del w:id="12" w:author="作者">
          <w:r w:rsidDel="00FF4B3E">
            <w:rPr>
              <w:i/>
              <w:noProof/>
              <w:color w:val="FF0000"/>
            </w:rPr>
            <w:delText>Editor’s note: FFS whether the CHO is indicated by the inter-node RRC signalling to the target eNB.</w:delText>
          </w:r>
        </w:del>
      </w:ins>
    </w:p>
    <w:p w14:paraId="3F472604" w14:textId="77777777" w:rsidR="004437F0" w:rsidRPr="009C619A" w:rsidRDefault="004437F0" w:rsidP="004437F0">
      <w:pPr>
        <w:rPr>
          <w:ins w:id="13" w:author="作者"/>
          <w:i/>
          <w:noProof/>
          <w:color w:val="FF0000"/>
        </w:rPr>
      </w:pPr>
      <w:ins w:id="14"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E60B1DB" w14:textId="0A30B76A" w:rsidR="0090792B" w:rsidRPr="0090263D" w:rsidRDefault="0090792B" w:rsidP="0090792B">
      <w:pPr>
        <w:rPr>
          <w:ins w:id="15" w:author="Nokia-1" w:date="2020-04-08T11:51:00Z"/>
        </w:rPr>
      </w:pPr>
      <w:ins w:id="16" w:author="Nokia-1" w:date="2020-04-08T11:51:00Z">
        <w:r w:rsidRPr="0090263D">
          <w:t xml:space="preserve">If the </w:t>
        </w:r>
        <w:r w:rsidRPr="000B315B">
          <w:rPr>
            <w:i/>
            <w:lang w:eastAsia="ja-JP"/>
          </w:rPr>
          <w:t>CHO Modification Option</w:t>
        </w:r>
        <w:r w:rsidRPr="0090263D">
          <w:t xml:space="preserve"> IE is included in the HANDOVER REQUEST</w:t>
        </w:r>
        <w:r>
          <w:t xml:space="preserve"> ACKNOWLEDGE</w:t>
        </w:r>
        <w:r w:rsidRPr="0090263D">
          <w:t xml:space="preserve"> message</w:t>
        </w:r>
        <w:r>
          <w:t xml:space="preserve"> and contains the </w:t>
        </w:r>
        <w:r w:rsidRPr="00885221">
          <w:rPr>
            <w:i/>
            <w:iCs/>
          </w:rPr>
          <w:t>UE Context Handling</w:t>
        </w:r>
        <w:r>
          <w:t xml:space="preserve"> IE set to "</w:t>
        </w:r>
        <w:r w:rsidRPr="00885221">
          <w:t xml:space="preserve">two configs </w:t>
        </w:r>
      </w:ins>
      <w:ins w:id="17" w:author="Nokia-1" w:date="2020-05-21T10:21:00Z">
        <w:r w:rsidR="00C62AEE">
          <w:t>allowed</w:t>
        </w:r>
      </w:ins>
      <w:ins w:id="18" w:author="Nokia-1" w:date="2020-04-08T11:51:00Z">
        <w:r>
          <w:t>"</w:t>
        </w:r>
        <w:r w:rsidRPr="0090263D">
          <w:t xml:space="preserve">, then the </w:t>
        </w:r>
        <w:r>
          <w:t>source</w:t>
        </w:r>
        <w:r w:rsidRPr="0090263D">
          <w:t xml:space="preserve"> </w:t>
        </w:r>
        <w:r>
          <w:t>eNB</w:t>
        </w:r>
        <w:r w:rsidRPr="0090263D">
          <w:t xml:space="preserve"> </w:t>
        </w:r>
        <w:r>
          <w:t xml:space="preserve">may initiate future conditional HO preparation </w:t>
        </w:r>
        <w:r w:rsidRPr="00FE3F42">
          <w:t xml:space="preserve">associated to the UE-associated signalling </w:t>
        </w:r>
        <w:r>
          <w:t xml:space="preserve">identified by the </w:t>
        </w:r>
        <w:r w:rsidRPr="007F7CC9">
          <w:rPr>
            <w:i/>
            <w:iCs/>
          </w:rPr>
          <w:t xml:space="preserve">New eNB UE X2AP ID </w:t>
        </w:r>
        <w:r w:rsidRPr="0090263D">
          <w:t>IE</w:t>
        </w:r>
        <w:r>
          <w:t xml:space="preserve"> and the </w:t>
        </w:r>
        <w:r w:rsidRPr="0036615B">
          <w:rPr>
            <w:i/>
          </w:rPr>
          <w:t>Target Cell ID</w:t>
        </w:r>
        <w:r>
          <w:t xml:space="preserve"> IE without prior removing the previous conditional HO configuration from the UE</w:t>
        </w:r>
        <w:r w:rsidRPr="0090263D">
          <w:t>.</w:t>
        </w:r>
      </w:ins>
    </w:p>
    <w:p w14:paraId="43209C1E" w14:textId="77777777" w:rsidR="004437F0" w:rsidRPr="00AA5DA2" w:rsidRDefault="004437F0" w:rsidP="004437F0">
      <w:pPr>
        <w:rPr>
          <w:snapToGrid w:val="0"/>
        </w:rPr>
      </w:pPr>
      <w:bookmarkStart w:id="19" w:name="_Toc20954133"/>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55120197" w14:textId="77777777" w:rsidR="004437F0" w:rsidRPr="00AA5DA2" w:rsidRDefault="004437F0" w:rsidP="004437F0">
      <w:r w:rsidRPr="00AA5DA2">
        <w:t xml:space="preserve">The source eNB may include in the </w:t>
      </w:r>
      <w:r w:rsidRPr="00AA5DA2">
        <w:rPr>
          <w:i/>
        </w:rPr>
        <w:t>GUMMEI</w:t>
      </w:r>
      <w:r w:rsidRPr="00AA5DA2">
        <w:t xml:space="preserve"> IE any GUMMEI corresponding to the source MME node.</w:t>
      </w:r>
    </w:p>
    <w:p w14:paraId="2ED3DDC4" w14:textId="77777777" w:rsidR="004437F0" w:rsidRPr="00AA5DA2" w:rsidRDefault="004437F0" w:rsidP="004437F0">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10EF6EDD" w14:textId="77777777" w:rsidR="004437F0" w:rsidRPr="00AA5DA2" w:rsidRDefault="004437F0" w:rsidP="004437F0">
      <w:pPr>
        <w:rPr>
          <w:rFonts w:eastAsia="MS Mincho"/>
        </w:rPr>
      </w:pPr>
      <w:r w:rsidRPr="00AA5DA2">
        <w:rPr>
          <w:rFonts w:eastAsia="MS Mincho"/>
        </w:rPr>
        <w:lastRenderedPageBreak/>
        <w:t xml:space="preserve">At reception of the </w:t>
      </w:r>
      <w:r w:rsidRPr="00AA5DA2">
        <w:t>HANDOVER REQUEST message the target eNB shall:</w:t>
      </w:r>
    </w:p>
    <w:p w14:paraId="4C7CD2C6" w14:textId="77777777" w:rsidR="004437F0" w:rsidRPr="00AA5DA2" w:rsidRDefault="004437F0" w:rsidP="004437F0">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6BAEE280" w14:textId="77777777" w:rsidR="004437F0" w:rsidRPr="00C37D2B" w:rsidRDefault="004437F0" w:rsidP="004437F0">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ins w:id="20" w:author="作者">
        <w:r>
          <w:t xml:space="preserve">The source eNB shall include the </w:t>
        </w:r>
        <w:r>
          <w:rPr>
            <w:i/>
            <w:iCs/>
          </w:rPr>
          <w:t xml:space="preserve">DL </w:t>
        </w:r>
        <w:r w:rsidRPr="00AF2C04">
          <w:rPr>
            <w:i/>
            <w:iCs/>
          </w:rPr>
          <w:t xml:space="preserve">Forwarding </w:t>
        </w:r>
        <w:r>
          <w:t>IE if it</w:t>
        </w:r>
        <w:r w:rsidRPr="003425F1">
          <w:t xml:space="preserve"> request</w:t>
        </w:r>
        <w:r>
          <w:t>s</w:t>
        </w:r>
        <w:r w:rsidRPr="003425F1">
          <w:t xml:space="preserve"> a DAPS handover</w:t>
        </w:r>
        <w:r>
          <w:t xml:space="preserve"> for that E-RAB. </w:t>
        </w:r>
      </w:ins>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2F3429E8" w14:textId="77777777" w:rsidR="004437F0" w:rsidRPr="00AA5DA2" w:rsidRDefault="004437F0" w:rsidP="004437F0">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7F388836" w14:textId="77777777" w:rsidR="004437F0" w:rsidRDefault="004437F0" w:rsidP="004437F0">
      <w:pPr>
        <w:rPr>
          <w:ins w:id="21" w:author="作者"/>
        </w:rPr>
      </w:pPr>
      <w:r w:rsidRPr="00AA5DA2">
        <w:t xml:space="preserve">Upon reception of the HANDOVER REQUEST ACKNOWLEDGE </w:t>
      </w:r>
      <w:r w:rsidRPr="00AA5DA2">
        <w:rPr>
          <w:rFonts w:eastAsia="MS Mincho"/>
        </w:rPr>
        <w:t xml:space="preserve">message </w:t>
      </w:r>
      <w:r w:rsidRPr="00AA5DA2">
        <w:t xml:space="preserve">the source eNB shall stop the timer </w:t>
      </w:r>
      <w:proofErr w:type="spellStart"/>
      <w:r w:rsidRPr="00AA5DA2">
        <w:t>T</w:t>
      </w:r>
      <w:r w:rsidRPr="00AA5DA2">
        <w:rPr>
          <w:vertAlign w:val="subscript"/>
        </w:rPr>
        <w:t>RELOCprep</w:t>
      </w:r>
      <w:proofErr w:type="spellEnd"/>
      <w:del w:id="22"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23" w:author="作者">
        <w:r>
          <w:t>If the procedure was initiated for an immediate handover</w:t>
        </w:r>
        <w:r w:rsidRPr="00AA5DA2">
          <w:t xml:space="preserve">, </w:t>
        </w:r>
        <w:r>
          <w:t xml:space="preserve">the source eNB shall </w:t>
        </w:r>
        <w:r w:rsidRPr="00AA5DA2">
          <w:t>start the timer TX2</w:t>
        </w:r>
        <w:r w:rsidRPr="00AA5DA2">
          <w:rPr>
            <w:vertAlign w:val="subscript"/>
          </w:rPr>
          <w:t>RELOCoverall</w:t>
        </w:r>
        <w:r>
          <w:t xml:space="preserve">. </w:t>
        </w:r>
      </w:ins>
      <w:r w:rsidRPr="00AA5DA2">
        <w:t>The source eNB is then defined to have a Prepared Handover for that X2 UE-associated signalling.</w:t>
      </w:r>
    </w:p>
    <w:p w14:paraId="36CE8524" w14:textId="77777777" w:rsidR="004437F0" w:rsidRPr="000F6F66" w:rsidDel="007F4C1B" w:rsidRDefault="004437F0" w:rsidP="004437F0">
      <w:pPr>
        <w:rPr>
          <w:ins w:id="24" w:author="作者"/>
          <w:del w:id="25" w:author="作者"/>
          <w:i/>
        </w:rPr>
      </w:pPr>
      <w:ins w:id="26" w:author="作者">
        <w:del w:id="27" w:author="作者">
          <w:r w:rsidRPr="009D312E" w:rsidDel="007F4C1B">
            <w:rPr>
              <w:i/>
              <w:color w:val="FF0000"/>
              <w:lang w:eastAsia="en-GB"/>
            </w:rPr>
            <w:delText>Editor’s note: the wording “immediate handover” for legacy HO (i.e. non-CHO) is FFS.</w:delText>
          </w:r>
        </w:del>
      </w:ins>
    </w:p>
    <w:p w14:paraId="2BD683EE" w14:textId="77777777" w:rsidR="004437F0" w:rsidRPr="00AA5DA2" w:rsidRDefault="004437F0" w:rsidP="004437F0">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5F9010BC" w14:textId="77777777" w:rsidR="004437F0" w:rsidRPr="00AA5DA2" w:rsidRDefault="004437F0" w:rsidP="004437F0">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34DEDCE1" w14:textId="77777777" w:rsidR="004437F0" w:rsidRPr="00AA5DA2" w:rsidRDefault="004437F0" w:rsidP="004437F0">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64CC82BF" w14:textId="77777777" w:rsidR="004437F0" w:rsidRPr="00AA5DA2" w:rsidRDefault="004437F0" w:rsidP="004437F0">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14C0BF84" w14:textId="77777777" w:rsidR="004437F0" w:rsidRPr="00AA5DA2" w:rsidRDefault="004437F0" w:rsidP="004437F0">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417FF488" w14:textId="77777777" w:rsidR="004437F0" w:rsidRPr="00AA5DA2" w:rsidRDefault="004437F0" w:rsidP="004437F0">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64D4ED7B" w14:textId="77777777" w:rsidR="004437F0" w:rsidRPr="00AA5DA2" w:rsidRDefault="004437F0" w:rsidP="004437F0">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w:t>
      </w:r>
      <w:proofErr w:type="spellStart"/>
      <w:r w:rsidRPr="00AA5DA2">
        <w:t>QoE</w:t>
      </w:r>
      <w:proofErr w:type="spellEnd"/>
      <w:r w:rsidRPr="00AA5DA2">
        <w:t xml:space="preserve"> Measurement Collection function as described in TS 36.300 [15].</w:t>
      </w:r>
    </w:p>
    <w:p w14:paraId="57A76CFC" w14:textId="77777777" w:rsidR="004437F0" w:rsidRPr="00AA5DA2" w:rsidRDefault="004437F0" w:rsidP="004437F0">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4D0CEF90" w14:textId="77777777" w:rsidR="004437F0" w:rsidRPr="00AA5DA2" w:rsidRDefault="004437F0" w:rsidP="004437F0">
      <w:pPr>
        <w:pStyle w:val="B1"/>
      </w:pPr>
      <w:r w:rsidRPr="00AA5DA2">
        <w:lastRenderedPageBreak/>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044F565C" w14:textId="77777777" w:rsidR="004437F0" w:rsidRPr="00AA5DA2" w:rsidRDefault="004437F0" w:rsidP="004437F0">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72B0C23D" w14:textId="77777777" w:rsidR="004437F0" w:rsidRPr="00AA5DA2" w:rsidRDefault="004437F0" w:rsidP="004437F0">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02188E8F" w14:textId="77777777" w:rsidR="004437F0" w:rsidRPr="00AA5DA2" w:rsidRDefault="004437F0" w:rsidP="004437F0">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0321A2C0" w14:textId="77777777" w:rsidR="004437F0" w:rsidRPr="00AA5DA2" w:rsidRDefault="004437F0" w:rsidP="004437F0">
      <w:r w:rsidRPr="00AA5DA2">
        <w:t xml:space="preserve">If the </w:t>
      </w:r>
      <w:r w:rsidRPr="00AA5DA2">
        <w:rPr>
          <w:i/>
          <w:iCs/>
          <w:lang w:eastAsia="zh-CN"/>
        </w:rPr>
        <w:t>Handover Restriction List</w:t>
      </w:r>
      <w:r w:rsidRPr="00AA5DA2">
        <w:t xml:space="preserve"> IE is</w:t>
      </w:r>
    </w:p>
    <w:p w14:paraId="3C6D45F7" w14:textId="77777777" w:rsidR="004437F0" w:rsidRPr="00AA5DA2" w:rsidRDefault="004437F0" w:rsidP="004437F0">
      <w:pPr>
        <w:pStyle w:val="B1"/>
      </w:pPr>
      <w:r w:rsidRPr="00AA5DA2">
        <w:t>-</w:t>
      </w:r>
      <w:r w:rsidRPr="00AA5DA2">
        <w:tab/>
        <w:t>contained in the HANDOVER REQUEST message, the target eNB shall</w:t>
      </w:r>
    </w:p>
    <w:p w14:paraId="4721F7A2" w14:textId="77777777" w:rsidR="004437F0" w:rsidRPr="00AA5DA2" w:rsidRDefault="004437F0" w:rsidP="004437F0">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7D25CB0E" w14:textId="77777777" w:rsidR="004437F0" w:rsidRPr="00AA5DA2" w:rsidRDefault="004437F0" w:rsidP="004437F0">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2DEBC3AF" w14:textId="77777777" w:rsidR="004437F0" w:rsidRPr="00AA5DA2" w:rsidRDefault="004437F0" w:rsidP="004437F0">
      <w:pPr>
        <w:pStyle w:val="B2"/>
      </w:pPr>
      <w:r w:rsidRPr="00AA5DA2">
        <w:t>-</w:t>
      </w:r>
      <w:r w:rsidRPr="00AA5DA2">
        <w:tab/>
        <w:t>use this information to select a proper SCG during dual connectivity operation.</w:t>
      </w:r>
    </w:p>
    <w:p w14:paraId="48BEE41E" w14:textId="77777777" w:rsidR="004437F0" w:rsidRPr="00AA5DA2" w:rsidRDefault="004437F0" w:rsidP="004437F0">
      <w:pPr>
        <w:pStyle w:val="B1"/>
      </w:pPr>
      <w:r w:rsidRPr="00AA5DA2">
        <w:t>-</w:t>
      </w:r>
      <w:r w:rsidRPr="00AA5DA2">
        <w:tab/>
        <w:t>not contained in the HANDOVER REQUEST message, the target eNB shall consider that no roaming and no access restriction apply to the UE.</w:t>
      </w:r>
    </w:p>
    <w:p w14:paraId="5E42410B" w14:textId="77777777" w:rsidR="004437F0" w:rsidRPr="00AA5DA2" w:rsidRDefault="004437F0" w:rsidP="004437F0">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EC61D49" w14:textId="77777777" w:rsidR="004437F0" w:rsidRPr="00AA5DA2" w:rsidRDefault="004437F0" w:rsidP="004437F0">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015E4EA4" w14:textId="77777777" w:rsidR="004437F0" w:rsidRPr="00AA5DA2" w:rsidRDefault="004437F0" w:rsidP="004437F0">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19FBAA3E" w14:textId="77777777" w:rsidR="004437F0" w:rsidRPr="00AA5DA2" w:rsidRDefault="004437F0" w:rsidP="004437F0">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66BEDCFF" w14:textId="77777777" w:rsidR="004437F0" w:rsidRPr="00AA5DA2" w:rsidRDefault="004437F0" w:rsidP="004437F0">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43310B20" w14:textId="77777777" w:rsidR="004437F0" w:rsidRPr="00AA5DA2" w:rsidRDefault="004437F0" w:rsidP="004437F0">
      <w:pPr>
        <w:rPr>
          <w:rFonts w:cs="Arial"/>
        </w:rPr>
      </w:pPr>
      <w:r w:rsidRPr="00AA5DA2">
        <w:lastRenderedPageBreak/>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B849CBF" w14:textId="77777777" w:rsidR="004437F0" w:rsidRPr="00AA5DA2" w:rsidRDefault="004437F0" w:rsidP="004437F0">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397E2839" w14:textId="77777777" w:rsidR="004437F0" w:rsidRPr="00AA5DA2" w:rsidRDefault="004437F0" w:rsidP="004437F0">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7D9EE92" w14:textId="77777777" w:rsidR="004437F0" w:rsidRPr="00AA5DA2" w:rsidRDefault="004437F0" w:rsidP="004437F0">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3EA2250A" w14:textId="77777777" w:rsidR="004437F0" w:rsidRPr="00AA5DA2" w:rsidRDefault="004437F0" w:rsidP="004437F0">
      <w:r w:rsidRPr="00AA5DA2">
        <w:t xml:space="preserve">If the </w:t>
      </w:r>
      <w:proofErr w:type="spellStart"/>
      <w:r w:rsidRPr="00AA5DA2">
        <w:rPr>
          <w:i/>
        </w:rPr>
        <w:t>ProSe</w:t>
      </w:r>
      <w:proofErr w:type="spellEnd"/>
      <w:r w:rsidRPr="00AA5DA2">
        <w:rPr>
          <w:i/>
        </w:rPr>
        <w:t xml:space="preserve"> Authorized</w:t>
      </w:r>
      <w:r w:rsidRPr="00AA5DA2">
        <w:t xml:space="preserve"> IE is contained in the HANDOVER REQUEST message and it contains one or more IEs set to "authorized", the eNB shall, if supported, consider that the UE is authorized for the relevant </w:t>
      </w:r>
      <w:proofErr w:type="spellStart"/>
      <w:r w:rsidRPr="00AA5DA2">
        <w:t>ProSe</w:t>
      </w:r>
      <w:proofErr w:type="spellEnd"/>
      <w:r w:rsidRPr="00AA5DA2">
        <w:t xml:space="preserve"> service(s).</w:t>
      </w:r>
    </w:p>
    <w:p w14:paraId="6D73CDD7" w14:textId="77777777" w:rsidR="004437F0" w:rsidRPr="00AA5DA2" w:rsidRDefault="004437F0" w:rsidP="004437F0">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0EACAFD0" w14:textId="77777777" w:rsidR="004437F0" w:rsidRPr="00AA5DA2" w:rsidRDefault="004437F0" w:rsidP="004437F0">
      <w:r w:rsidRPr="00AA5DA2">
        <w:t xml:space="preserve">If the </w:t>
      </w:r>
      <w:r w:rsidRPr="00AA5DA2">
        <w:rPr>
          <w:i/>
        </w:rPr>
        <w:t xml:space="preserve">UE Context Reference at the </w:t>
      </w:r>
      <w:proofErr w:type="spellStart"/>
      <w:r w:rsidRPr="00AA5DA2">
        <w:rPr>
          <w:i/>
        </w:rPr>
        <w:t>SeNB</w:t>
      </w:r>
      <w:proofErr w:type="spellEnd"/>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11E17809" w14:textId="77777777" w:rsidR="004437F0" w:rsidRPr="00AA5DA2" w:rsidRDefault="004437F0" w:rsidP="004437F0">
      <w:pPr>
        <w:rPr>
          <w:rFonts w:eastAsia="Symbol"/>
        </w:rPr>
      </w:pPr>
      <w:r w:rsidRPr="00AA5DA2">
        <w:t xml:space="preserve">If the </w:t>
      </w:r>
      <w:r w:rsidRPr="00AA5DA2">
        <w:rPr>
          <w:i/>
        </w:rPr>
        <w:t xml:space="preserve">UE Context Reference at the </w:t>
      </w:r>
      <w:proofErr w:type="spellStart"/>
      <w:r w:rsidRPr="00AA5DA2">
        <w:rPr>
          <w:i/>
        </w:rPr>
        <w:t>SgNB</w:t>
      </w:r>
      <w:proofErr w:type="spellEnd"/>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11C6B0F6" w14:textId="77777777" w:rsidR="004437F0" w:rsidRPr="00AA5DA2" w:rsidRDefault="004437F0" w:rsidP="004437F0">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w:t>
      </w:r>
      <w:proofErr w:type="spellStart"/>
      <w:r w:rsidRPr="00AA5DA2">
        <w:t>RAB.If</w:t>
      </w:r>
      <w:proofErr w:type="spellEnd"/>
      <w:r w:rsidRPr="00AA5DA2">
        <w:t xml:space="preserve"> </w:t>
      </w:r>
      <w:r w:rsidRPr="00AA5DA2">
        <w:rPr>
          <w:lang w:eastAsia="zh-CN"/>
        </w:rPr>
        <w:t xml:space="preserve">the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V2X services</w:t>
      </w:r>
      <w:r w:rsidRPr="00AA5DA2">
        <w:t>.</w:t>
      </w:r>
    </w:p>
    <w:p w14:paraId="0E7F8FFB" w14:textId="77777777" w:rsidR="004437F0" w:rsidRPr="00AA5DA2" w:rsidRDefault="004437F0" w:rsidP="004437F0">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EC35604" w14:textId="77777777" w:rsidR="004437F0" w:rsidRPr="00AA5DA2" w:rsidRDefault="004437F0" w:rsidP="004437F0">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36C7BC62" w14:textId="77777777" w:rsidR="004437F0" w:rsidRPr="00AA5DA2" w:rsidRDefault="004437F0" w:rsidP="004437F0">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2792C8C8" w14:textId="77777777" w:rsidR="004437F0" w:rsidRDefault="004437F0" w:rsidP="004437F0">
      <w:pPr>
        <w:rPr>
          <w:ins w:id="28" w:author="作者"/>
        </w:rPr>
      </w:pPr>
      <w:ins w:id="29" w:author="作者">
        <w:r>
          <w:lastRenderedPageBreak/>
          <w:t xml:space="preserve">If the </w:t>
        </w:r>
        <w:r>
          <w:rPr>
            <w:i/>
          </w:rPr>
          <w:t>DAPS</w:t>
        </w:r>
        <w:r w:rsidRPr="00E977A6">
          <w:rPr>
            <w:i/>
          </w:rPr>
          <w:t xml:space="preserve"> </w:t>
        </w:r>
        <w:r>
          <w:rPr>
            <w:i/>
          </w:rPr>
          <w:t>Request Information</w:t>
        </w:r>
        <w:r>
          <w:t xml:space="preserve"> IE is included for an E-RAB to be setup in the </w:t>
        </w:r>
        <w:r w:rsidRPr="00AA5DA2">
          <w:t>HANDOVER REQUEST</w:t>
        </w:r>
        <w:r>
          <w:t xml:space="preserve"> message, the target eNB shall consider that the request concerns a DAPS handover</w:t>
        </w:r>
        <w:r w:rsidRPr="003D6CE8">
          <w:t xml:space="preserve"> </w:t>
        </w:r>
        <w:r>
          <w:t xml:space="preserve">for that E-RAB, as described in TS 36.300 [15]. </w:t>
        </w:r>
        <w:r>
          <w:rPr>
            <w:lang w:eastAsia="zh-CN"/>
          </w:rPr>
          <w:t>A</w:t>
        </w:r>
        <w:r>
          <w:rPr>
            <w:rFonts w:hint="eastAsia"/>
            <w:lang w:eastAsia="zh-CN"/>
          </w:rPr>
          <w:t xml:space="preserve">ccordingly, </w:t>
        </w:r>
        <w:r w:rsidRPr="00AF6B93">
          <w:t xml:space="preserve">the target eNB shall include the </w:t>
        </w:r>
        <w:r>
          <w:rPr>
            <w:i/>
            <w:iCs/>
          </w:rPr>
          <w:t>DAPS Response Information</w:t>
        </w:r>
        <w:del w:id="30" w:author="作者">
          <w:r w:rsidRPr="00AF6B93" w:rsidDel="009A7B12">
            <w:delText xml:space="preserve">DAPS Response </w:delText>
          </w:r>
          <w:r w:rsidDel="009A7B12">
            <w:delText>information</w:delText>
          </w:r>
        </w:del>
        <w:r>
          <w:rPr>
            <w:rFonts w:hint="eastAsia"/>
            <w:lang w:eastAsia="zh-CN"/>
          </w:rPr>
          <w:t xml:space="preserve"> </w:t>
        </w:r>
        <w:r w:rsidRPr="00AF6B93">
          <w:t>IE in the HANDOVER REQUEST ACKNOWLEDGE message</w:t>
        </w:r>
        <w:r>
          <w:t>.</w:t>
        </w:r>
      </w:ins>
    </w:p>
    <w:p w14:paraId="452D5794" w14:textId="77777777" w:rsidR="004437F0" w:rsidRDefault="004437F0" w:rsidP="004437F0">
      <w:pPr>
        <w:rPr>
          <w:ins w:id="31" w:author="作者"/>
        </w:rPr>
      </w:pPr>
      <w:ins w:id="32" w:author="作者">
        <w:r w:rsidRPr="0090263D">
          <w:t xml:space="preserve">If the </w:t>
        </w:r>
        <w:r w:rsidRPr="004A33A2">
          <w:rPr>
            <w:i/>
            <w:lang w:eastAsia="ja-JP"/>
          </w:rPr>
          <w:t>Maximum Number of CHO Preparations</w:t>
        </w:r>
        <w:r w:rsidRPr="0090263D">
          <w:t xml:space="preserve"> IE is included in </w:t>
        </w:r>
        <w:r w:rsidRPr="00B814E0">
          <w:rPr>
            <w:i/>
            <w:iCs/>
          </w:rPr>
          <w:t>Conditional Handover Information</w:t>
        </w:r>
        <w:r w:rsidRPr="00B814E0">
          <w:t xml:space="preserve"> </w:t>
        </w:r>
        <w:r>
          <w:t>IE contained in the</w:t>
        </w:r>
        <w:r w:rsidRPr="0090263D">
          <w:t xml:space="preserve"> </w:t>
        </w:r>
        <w:proofErr w:type="spellStart"/>
        <w:r w:rsidRPr="0090263D">
          <w:t>the</w:t>
        </w:r>
        <w:proofErr w:type="spellEnd"/>
        <w:r w:rsidRPr="0090263D">
          <w:t xml:space="preserve"> HANDOVER REQUEST</w:t>
        </w:r>
        <w:r>
          <w:t xml:space="preserve"> ACKNOWLEDGE</w:t>
        </w:r>
        <w:r w:rsidRPr="0090263D">
          <w:t xml:space="preserve"> message, then the </w:t>
        </w:r>
        <w:r>
          <w:t>source</w:t>
        </w:r>
        <w:r w:rsidRPr="0090263D">
          <w:t xml:space="preserve"> </w:t>
        </w:r>
        <w:r>
          <w:t>eNB</w:t>
        </w:r>
        <w:r w:rsidRPr="0090263D">
          <w:t xml:space="preserve"> should </w:t>
        </w:r>
        <w:r>
          <w:t xml:space="preserve">not initiate more Handover Preparation procedures for a CHO for the same UE towards the target eNB than the number indicated in the </w:t>
        </w:r>
        <w:r w:rsidRPr="004A33A2">
          <w:rPr>
            <w:i/>
            <w:lang w:eastAsia="ja-JP"/>
          </w:rPr>
          <w:t>Maximum Number of CHO Preparations</w:t>
        </w:r>
        <w:r w:rsidDel="001D368E">
          <w:t xml:space="preserve"> </w:t>
        </w:r>
        <w:del w:id="33" w:author="作者">
          <w:r w:rsidDel="001D368E">
            <w:delText>CHO</w:delText>
          </w:r>
        </w:del>
        <w:r>
          <w:t>IE</w:t>
        </w:r>
        <w:r w:rsidRPr="0090263D">
          <w:t>.</w:t>
        </w:r>
      </w:ins>
    </w:p>
    <w:p w14:paraId="7785A812" w14:textId="77777777" w:rsidR="004437F0" w:rsidRPr="000C7973" w:rsidRDefault="004437F0" w:rsidP="004437F0">
      <w:ins w:id="34" w:author="作者">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w:t>
        </w:r>
        <w:r>
          <w:t>eNB</w:t>
        </w:r>
        <w:r w:rsidRPr="0090263D">
          <w:t xml:space="preserve"> </w:t>
        </w:r>
        <w:r>
          <w:t>may use the information to allocate necessary resources for the incoming CHO</w:t>
        </w:r>
        <w:r w:rsidRPr="0090263D">
          <w:t>.</w:t>
        </w:r>
      </w:ins>
    </w:p>
    <w:p w14:paraId="5D8DBC8A" w14:textId="77777777" w:rsidR="004437F0" w:rsidRDefault="004437F0" w:rsidP="004437F0">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2186D9AB" w14:textId="77777777" w:rsidR="004437F0" w:rsidRPr="00585D0A" w:rsidRDefault="004437F0" w:rsidP="004437F0">
      <w:pPr>
        <w:rPr>
          <w:b/>
        </w:rPr>
      </w:pPr>
      <w:r w:rsidRPr="00585D0A">
        <w:rPr>
          <w:b/>
        </w:rPr>
        <w:t>Interaction with SN Status Transfer procedure:</w:t>
      </w:r>
    </w:p>
    <w:p w14:paraId="4D593F4D" w14:textId="77777777" w:rsidR="004437F0" w:rsidRPr="00C85C04" w:rsidRDefault="004437F0" w:rsidP="004437F0">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bookmarkEnd w:id="19"/>
    <w:p w14:paraId="0561619A" w14:textId="77777777" w:rsidR="00923F7F" w:rsidRDefault="00923F7F" w:rsidP="00923F7F">
      <w:pPr>
        <w:rPr>
          <w:noProof/>
        </w:rPr>
      </w:pPr>
      <w:r w:rsidRPr="00923F7F">
        <w:rPr>
          <w:noProof/>
        </w:rPr>
        <w:t>///////////////////////////////////////////////</w:t>
      </w:r>
      <w:r>
        <w:rPr>
          <w:noProof/>
        </w:rPr>
        <w:t>/</w:t>
      </w:r>
      <w:r w:rsidRPr="00923F7F">
        <w:rPr>
          <w:noProof/>
        </w:rPr>
        <w:t>//////////////irrelevant operations skipped/////////////////////////////////////////////////////////////////////</w:t>
      </w:r>
    </w:p>
    <w:p w14:paraId="7CBD98EB" w14:textId="77777777" w:rsidR="004437F0" w:rsidRPr="00AA5DA2" w:rsidRDefault="004437F0" w:rsidP="004437F0">
      <w:pPr>
        <w:pStyle w:val="Heading4"/>
        <w:rPr>
          <w:ins w:id="35" w:author="作者"/>
        </w:rPr>
      </w:pPr>
      <w:bookmarkStart w:id="36" w:name="_Hlk31984752"/>
      <w:bookmarkStart w:id="37" w:name="_Toc14207496"/>
      <w:ins w:id="38" w:author="作者">
        <w:r w:rsidRPr="00AA5DA2">
          <w:t>8.2.</w:t>
        </w:r>
        <w:r>
          <w:t>Y</w:t>
        </w:r>
        <w:r w:rsidRPr="00AA5DA2">
          <w:t>.2</w:t>
        </w:r>
        <w:r w:rsidRPr="00AA5DA2">
          <w:tab/>
          <w:t>Successful Operation</w:t>
        </w:r>
      </w:ins>
    </w:p>
    <w:bookmarkStart w:id="39" w:name="_MON_1627421634"/>
    <w:bookmarkEnd w:id="39"/>
    <w:p w14:paraId="10A07CD7" w14:textId="77777777" w:rsidR="004437F0" w:rsidRPr="00AA5DA2" w:rsidRDefault="004437F0" w:rsidP="004437F0">
      <w:pPr>
        <w:pStyle w:val="TH"/>
        <w:rPr>
          <w:ins w:id="40" w:author="作者"/>
        </w:rPr>
      </w:pPr>
      <w:ins w:id="41" w:author="作者">
        <w:r w:rsidRPr="00AA5DA2">
          <w:object w:dxaOrig="5430" w:dyaOrig="2130" w14:anchorId="1C6C2B15">
            <v:shape id="_x0000_i1026" type="#_x0000_t75" style="width:258.6pt;height:101.4pt" o:ole="">
              <v:imagedata r:id="rId17" o:title=""/>
            </v:shape>
            <o:OLEObject Type="Embed" ProgID="Word.Picture.8" ShapeID="_x0000_i1026" DrawAspect="Content" ObjectID="_1651561719" r:id="rId18"/>
          </w:object>
        </w:r>
      </w:ins>
    </w:p>
    <w:p w14:paraId="77E1F52E" w14:textId="77777777" w:rsidR="004437F0" w:rsidRPr="00AA5DA2" w:rsidRDefault="004437F0" w:rsidP="004437F0">
      <w:pPr>
        <w:pStyle w:val="TF"/>
        <w:rPr>
          <w:ins w:id="42" w:author="作者"/>
        </w:rPr>
      </w:pPr>
      <w:ins w:id="43" w:author="作者">
        <w:r w:rsidRPr="00AA5DA2">
          <w:t>Figure 8.2.</w:t>
        </w:r>
        <w:r>
          <w:t>X</w:t>
        </w:r>
        <w:r w:rsidRPr="00AA5DA2">
          <w:t xml:space="preserve">.2-1: </w:t>
        </w:r>
        <w:r>
          <w:t xml:space="preserve">Conditional </w:t>
        </w:r>
        <w:r w:rsidRPr="00AA5DA2">
          <w:t>Handover Cancel, successful operation</w:t>
        </w:r>
      </w:ins>
    </w:p>
    <w:p w14:paraId="3287E4F1" w14:textId="77777777" w:rsidR="004437F0" w:rsidRDefault="004437F0" w:rsidP="004437F0">
      <w:pPr>
        <w:rPr>
          <w:ins w:id="44" w:author="作者"/>
        </w:rPr>
      </w:pPr>
      <w:ins w:id="45" w:author="作者">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2266B583" w14:textId="77777777" w:rsidR="004437F0" w:rsidRPr="00AA5DA2" w:rsidRDefault="004437F0" w:rsidP="004437F0">
      <w:pPr>
        <w:rPr>
          <w:ins w:id="46" w:author="作者"/>
        </w:rPr>
      </w:pPr>
      <w:ins w:id="47" w:author="作者">
        <w:r>
          <w:rPr>
            <w:szCs w:val="18"/>
            <w:lang w:eastAsia="zh-CN"/>
          </w:rPr>
          <w:t xml:space="preserve">The </w:t>
        </w:r>
        <w:r>
          <w:rPr>
            <w:i/>
            <w:szCs w:val="18"/>
            <w:lang w:eastAsia="zh-CN"/>
          </w:rPr>
          <w:t>New</w:t>
        </w:r>
        <w:r>
          <w:rPr>
            <w:szCs w:val="18"/>
            <w:lang w:eastAsia="zh-CN"/>
          </w:rPr>
          <w:t xml:space="preserve"> </w:t>
        </w:r>
        <w:r>
          <w:rPr>
            <w:i/>
            <w:szCs w:val="18"/>
            <w:lang w:eastAsia="zh-CN"/>
          </w:rPr>
          <w:t>eNB UE X2AP ID</w:t>
        </w:r>
        <w:r>
          <w:rPr>
            <w:szCs w:val="18"/>
            <w:lang w:eastAsia="zh-CN"/>
          </w:rPr>
          <w:t xml:space="preserve"> IE</w:t>
        </w:r>
        <w:r>
          <w:t xml:space="preserve"> </w:t>
        </w:r>
        <w:r>
          <w:rPr>
            <w:szCs w:val="18"/>
            <w:lang w:eastAsia="zh-CN"/>
          </w:rPr>
          <w:t xml:space="preserve">and, if available, the </w:t>
        </w:r>
        <w:r>
          <w:rPr>
            <w:i/>
            <w:szCs w:val="18"/>
            <w:lang w:eastAsia="zh-CN"/>
          </w:rPr>
          <w:t>New eNB UE X2AP ID Extension</w:t>
        </w:r>
        <w:r>
          <w:rPr>
            <w:szCs w:val="18"/>
            <w:lang w:eastAsia="zh-CN"/>
          </w:rPr>
          <w:t xml:space="preserve"> IE shall be included if they are available.</w:t>
        </w:r>
      </w:ins>
    </w:p>
    <w:p w14:paraId="594E32C3" w14:textId="77777777" w:rsidR="004437F0" w:rsidRPr="00AA5DA2" w:rsidRDefault="004437F0" w:rsidP="004437F0">
      <w:pPr>
        <w:rPr>
          <w:ins w:id="48" w:author="作者"/>
        </w:rPr>
      </w:pPr>
      <w:bookmarkStart w:id="49" w:name="_Hlk16809415"/>
      <w:ins w:id="50" w:author="作者">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 xml:space="preserve">remove any reference to, and release any resources previously reserved </w:t>
        </w:r>
        <w:r>
          <w:rPr>
            <w:sz w:val="21"/>
            <w:szCs w:val="22"/>
            <w:lang w:eastAsia="en-GB"/>
          </w:rPr>
          <w:t xml:space="preserve">for candidate cells associated to the UE-associated signalling identified by </w:t>
        </w:r>
        <w:r>
          <w:t xml:space="preserve">the </w:t>
        </w:r>
        <w:r w:rsidRPr="003B1DA3">
          <w:rPr>
            <w:i/>
            <w:iCs/>
          </w:rPr>
          <w:t>Old eNB UE X2AP ID</w:t>
        </w:r>
        <w:r>
          <w:t xml:space="preserve"> IE (or the </w:t>
        </w:r>
        <w:r w:rsidRPr="003B1DA3">
          <w:rPr>
            <w:i/>
            <w:iCs/>
          </w:rPr>
          <w:t>Old eNB UE X2AP ID Exten</w:t>
        </w:r>
        <w:r>
          <w:rPr>
            <w:i/>
            <w:iCs/>
          </w:rPr>
          <w:t>sion</w:t>
        </w:r>
        <w:r>
          <w:t xml:space="preserve"> IE if included) and the </w:t>
        </w:r>
        <w:r w:rsidRPr="003B1DA3">
          <w:rPr>
            <w:i/>
            <w:iCs/>
          </w:rPr>
          <w:t>New eNB UE X2AP ID</w:t>
        </w:r>
        <w:r>
          <w:rPr>
            <w:lang w:val="en-US" w:eastAsia="zh-CN"/>
          </w:rPr>
          <w:t xml:space="preserve"> IE (or the </w:t>
        </w:r>
        <w:r w:rsidRPr="003B1DA3">
          <w:rPr>
            <w:i/>
            <w:iCs/>
          </w:rPr>
          <w:t>New eNB UE X2AP ID</w:t>
        </w:r>
        <w:r>
          <w:rPr>
            <w:i/>
            <w:iCs/>
          </w:rPr>
          <w:t xml:space="preserve"> Extension</w:t>
        </w:r>
        <w:r>
          <w:rPr>
            <w:lang w:val="en-US" w:eastAsia="zh-CN"/>
          </w:rPr>
          <w:t xml:space="preserve"> IE if included)</w:t>
        </w:r>
        <w:r w:rsidRPr="00AA5DA2">
          <w:t>.</w:t>
        </w:r>
        <w:bookmarkEnd w:id="49"/>
      </w:ins>
    </w:p>
    <w:p w14:paraId="27FE4A51" w14:textId="77777777" w:rsidR="004437F0" w:rsidRDefault="004437F0" w:rsidP="004437F0">
      <w:pPr>
        <w:rPr>
          <w:ins w:id="51" w:author="作者"/>
          <w:szCs w:val="18"/>
          <w:lang w:eastAsia="zh-CN"/>
        </w:rPr>
      </w:pPr>
      <w:ins w:id="52" w:author="作者">
        <w:r w:rsidRPr="00AA5DA2">
          <w:rPr>
            <w:szCs w:val="18"/>
            <w:lang w:eastAsia="zh-CN"/>
          </w:rPr>
          <w:lastRenderedPageBreak/>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6175D958" w14:textId="77777777" w:rsidR="004437F0" w:rsidRDefault="004437F0" w:rsidP="004437F0">
      <w:pPr>
        <w:overflowPunct w:val="0"/>
        <w:autoSpaceDE w:val="0"/>
        <w:autoSpaceDN w:val="0"/>
        <w:adjustRightInd w:val="0"/>
        <w:textAlignment w:val="baseline"/>
        <w:rPr>
          <w:ins w:id="53" w:author="作者"/>
          <w:lang w:eastAsia="ja-JP"/>
        </w:rPr>
      </w:pPr>
      <w:ins w:id="54" w:author="作者">
        <w:r w:rsidRPr="002228BE">
          <w:t xml:space="preserve">If the </w:t>
        </w:r>
        <w:r w:rsidRPr="0024789D">
          <w:rPr>
            <w:i/>
          </w:rPr>
          <w:t>Candidate Cells To Be Cancelled List</w:t>
        </w:r>
        <w:r w:rsidRPr="0024789D">
          <w:t xml:space="preserve"> IE is </w:t>
        </w:r>
        <w:r>
          <w:t xml:space="preserve">also </w:t>
        </w:r>
        <w:r w:rsidRPr="0024789D">
          <w:t>included</w:t>
        </w:r>
        <w:r>
          <w:t xml:space="preserv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Pr>
            <w:lang w:eastAsia="ja-JP"/>
          </w:rPr>
          <w:t>E</w:t>
        </w:r>
        <w:r w:rsidRPr="004E251C">
          <w:rPr>
            <w:lang w:eastAsia="ja-JP"/>
          </w:rPr>
          <w:t>CGI</w:t>
        </w:r>
        <w:r>
          <w:rPr>
            <w:lang w:eastAsia="ja-JP"/>
          </w:rPr>
          <w:t xml:space="preserve"> are about to be released.</w:t>
        </w:r>
      </w:ins>
    </w:p>
    <w:p w14:paraId="61A17FD4" w14:textId="77777777" w:rsidR="0090792B" w:rsidRDefault="0090792B" w:rsidP="0090792B">
      <w:pPr>
        <w:overflowPunct w:val="0"/>
        <w:autoSpaceDE w:val="0"/>
        <w:autoSpaceDN w:val="0"/>
        <w:adjustRightInd w:val="0"/>
        <w:textAlignment w:val="baseline"/>
        <w:rPr>
          <w:ins w:id="55" w:author="Nokia-2" w:date="2020-04-08T11:51:00Z"/>
          <w:lang w:eastAsia="ja-JP"/>
        </w:rPr>
      </w:pPr>
      <w:ins w:id="56" w:author="Nokia-2" w:date="2020-04-08T11:51:00Z">
        <w:r w:rsidRPr="002228BE">
          <w:t xml:space="preserve">If the </w:t>
        </w:r>
        <w:r w:rsidRPr="00C31E8B">
          <w:rPr>
            <w:i/>
          </w:rPr>
          <w:t>CHO Command Status</w:t>
        </w:r>
        <w:r w:rsidRPr="0024789D">
          <w:t xml:space="preserve"> IE is included in </w:t>
        </w:r>
        <w:r>
          <w:t xml:space="preserve">CONDITIONAL </w:t>
        </w:r>
        <w:r w:rsidRPr="00AA5DA2">
          <w:t>HANDOVER CANCEL</w:t>
        </w:r>
        <w:r>
          <w:rPr>
            <w:lang w:eastAsia="en-GB"/>
          </w:rPr>
          <w:t xml:space="preserve"> </w:t>
        </w:r>
        <w:r>
          <w:t xml:space="preserve">message and set to "modification needed", </w:t>
        </w:r>
        <w:r w:rsidRPr="0024789D">
          <w:t xml:space="preserve">the source </w:t>
        </w:r>
        <w:r>
          <w:t>eNB</w:t>
        </w:r>
        <w:r w:rsidRPr="0024789D">
          <w:t xml:space="preserve"> </w:t>
        </w:r>
        <w:r>
          <w:t>may re-initialise the CHO preparation for this UE</w:t>
        </w:r>
        <w:r>
          <w:rPr>
            <w:lang w:eastAsia="ja-JP"/>
          </w:rPr>
          <w:t>.</w:t>
        </w:r>
      </w:ins>
    </w:p>
    <w:bookmarkEnd w:id="36"/>
    <w:bookmarkEnd w:id="37"/>
    <w:p w14:paraId="10243DF8" w14:textId="77777777" w:rsidR="001F639A" w:rsidRDefault="001F639A" w:rsidP="001F639A">
      <w:pPr>
        <w:rPr>
          <w:ins w:id="57" w:author="作者"/>
          <w:noProof/>
        </w:rPr>
      </w:pPr>
      <w:r w:rsidRPr="00923F7F">
        <w:rPr>
          <w:noProof/>
        </w:rPr>
        <w:t>///////////////////////////////////////////////</w:t>
      </w:r>
      <w:r>
        <w:rPr>
          <w:noProof/>
        </w:rPr>
        <w:t>/</w:t>
      </w:r>
      <w:r w:rsidRPr="00923F7F">
        <w:rPr>
          <w:noProof/>
        </w:rPr>
        <w:t>//////////////irrelevant operations skipped/////////////////////////////////////////////////////////////////////</w:t>
      </w:r>
    </w:p>
    <w:p w14:paraId="62407ECA" w14:textId="77777777" w:rsidR="002B56EE" w:rsidRDefault="002B56EE">
      <w:pPr>
        <w:rPr>
          <w:noProof/>
          <w:lang w:val="en-US"/>
        </w:rPr>
      </w:pPr>
    </w:p>
    <w:p w14:paraId="1DC42BCF" w14:textId="77777777" w:rsidR="006319AE" w:rsidRPr="00AA5DA2" w:rsidRDefault="006319AE" w:rsidP="006319AE">
      <w:pPr>
        <w:pStyle w:val="Heading4"/>
      </w:pPr>
      <w:bookmarkStart w:id="58" w:name="_Toc14207716"/>
      <w:r w:rsidRPr="00AA5DA2">
        <w:t>9.1.1.2</w:t>
      </w:r>
      <w:r w:rsidRPr="00AA5DA2">
        <w:tab/>
        <w:t>HANDOVER REQUEST ACKNOWLEDGE</w:t>
      </w:r>
      <w:bookmarkEnd w:id="58"/>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w:t>
            </w:r>
            <w:proofErr w:type="spellStart"/>
            <w:r w:rsidRPr="00AA5DA2">
              <w:rPr>
                <w:bCs/>
                <w:i/>
                <w:szCs w:val="18"/>
                <w:lang w:eastAsia="ja-JP"/>
              </w:rPr>
              <w:t>maxnoofBearers</w:t>
            </w:r>
            <w:proofErr w:type="spellEnd"/>
            <w:r w:rsidRPr="00AA5DA2">
              <w:rPr>
                <w:bCs/>
                <w:i/>
                <w:szCs w:val="18"/>
                <w:lang w:eastAsia="ja-JP"/>
              </w:rPr>
              <w:t>&gt;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lastRenderedPageBreak/>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3D6CE8" w:rsidRPr="00AA5DA2" w14:paraId="480461ED" w14:textId="77777777" w:rsidTr="00477711">
        <w:trPr>
          <w:ins w:id="59" w:author="作者"/>
        </w:trPr>
        <w:tc>
          <w:tcPr>
            <w:tcW w:w="2578" w:type="dxa"/>
            <w:tcBorders>
              <w:top w:val="single" w:sz="4" w:space="0" w:color="auto"/>
              <w:left w:val="single" w:sz="4" w:space="0" w:color="auto"/>
              <w:bottom w:val="single" w:sz="4" w:space="0" w:color="auto"/>
              <w:right w:val="single" w:sz="4" w:space="0" w:color="auto"/>
            </w:tcBorders>
          </w:tcPr>
          <w:p w14:paraId="05BF40BF" w14:textId="51CA1B71" w:rsidR="003D6CE8" w:rsidRPr="003D6CE8" w:rsidRDefault="003D6CE8" w:rsidP="003D6CE8">
            <w:pPr>
              <w:pStyle w:val="TAL"/>
              <w:rPr>
                <w:ins w:id="60" w:author="作者"/>
                <w:lang w:eastAsia="ja-JP"/>
              </w:rPr>
            </w:pPr>
            <w:ins w:id="61" w:author="作者">
              <w:r w:rsidRPr="003D6CE8">
                <w:rPr>
                  <w:lang w:eastAsia="zh-CN"/>
                </w:rPr>
                <w:t xml:space="preserve">DAPS </w:t>
              </w:r>
              <w:proofErr w:type="spellStart"/>
              <w:r w:rsidRPr="003D6CE8">
                <w:rPr>
                  <w:lang w:eastAsia="zh-CN"/>
                </w:rPr>
                <w:t>Reponse</w:t>
              </w:r>
              <w:proofErr w:type="spellEnd"/>
              <w:r w:rsidRPr="003D6CE8">
                <w:rPr>
                  <w:lang w:eastAsia="zh-CN"/>
                </w:rPr>
                <w:t xml:space="preserve"> Information </w:t>
              </w:r>
            </w:ins>
          </w:p>
        </w:tc>
        <w:tc>
          <w:tcPr>
            <w:tcW w:w="1104" w:type="dxa"/>
            <w:tcBorders>
              <w:top w:val="single" w:sz="4" w:space="0" w:color="auto"/>
              <w:left w:val="single" w:sz="4" w:space="0" w:color="auto"/>
              <w:bottom w:val="single" w:sz="4" w:space="0" w:color="auto"/>
              <w:right w:val="single" w:sz="4" w:space="0" w:color="auto"/>
            </w:tcBorders>
          </w:tcPr>
          <w:p w14:paraId="15239BB5" w14:textId="518B9172" w:rsidR="003D6CE8" w:rsidRPr="003D6CE8" w:rsidRDefault="003D6CE8" w:rsidP="003D6CE8">
            <w:pPr>
              <w:pStyle w:val="TAL"/>
              <w:rPr>
                <w:ins w:id="62" w:author="作者"/>
                <w:lang w:eastAsia="ja-JP"/>
              </w:rPr>
            </w:pPr>
            <w:ins w:id="63" w:author="作者">
              <w:r w:rsidRPr="003D6CE8">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2192AB3" w14:textId="77777777" w:rsidR="003D6CE8" w:rsidRPr="003D6CE8" w:rsidRDefault="003D6CE8" w:rsidP="003D6CE8">
            <w:pPr>
              <w:pStyle w:val="TAL"/>
              <w:rPr>
                <w:ins w:id="64"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A87D47D" w14:textId="7257A29F" w:rsidR="003D6CE8" w:rsidRPr="003D6CE8" w:rsidRDefault="003D6CE8" w:rsidP="003D6CE8">
            <w:pPr>
              <w:pStyle w:val="TAL"/>
              <w:rPr>
                <w:ins w:id="65" w:author="作者"/>
                <w:lang w:eastAsia="ja-JP"/>
              </w:rPr>
            </w:pPr>
            <w:ins w:id="66" w:author="作者">
              <w:r w:rsidRPr="003D6CE8">
                <w:rPr>
                  <w:rFonts w:cs="Arial"/>
                  <w:lang w:eastAsia="ja-JP"/>
                </w:rPr>
                <w:t>9.2.</w:t>
              </w:r>
              <w:r w:rsidRPr="003D6CE8">
                <w:rPr>
                  <w:rFonts w:cs="Arial"/>
                  <w:lang w:eastAsia="zh-CN"/>
                </w:rPr>
                <w:t>y</w:t>
              </w:r>
            </w:ins>
          </w:p>
        </w:tc>
        <w:tc>
          <w:tcPr>
            <w:tcW w:w="1274" w:type="dxa"/>
            <w:tcBorders>
              <w:top w:val="single" w:sz="4" w:space="0" w:color="auto"/>
              <w:left w:val="single" w:sz="4" w:space="0" w:color="auto"/>
              <w:bottom w:val="single" w:sz="4" w:space="0" w:color="auto"/>
              <w:right w:val="single" w:sz="4" w:space="0" w:color="auto"/>
            </w:tcBorders>
          </w:tcPr>
          <w:p w14:paraId="77EFB9D7" w14:textId="77777777" w:rsidR="003D6CE8" w:rsidRPr="003D6CE8" w:rsidRDefault="003D6CE8" w:rsidP="003D6CE8">
            <w:pPr>
              <w:pStyle w:val="TAC"/>
              <w:rPr>
                <w:ins w:id="67"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42B965AA" w14:textId="2706904B" w:rsidR="003D6CE8" w:rsidRPr="003D6CE8" w:rsidRDefault="003D6CE8" w:rsidP="003D6CE8">
            <w:pPr>
              <w:pStyle w:val="TAC"/>
              <w:rPr>
                <w:ins w:id="68" w:author="作者"/>
                <w:lang w:eastAsia="ja-JP"/>
              </w:rPr>
            </w:pPr>
            <w:ins w:id="69" w:author="作者">
              <w:r w:rsidRPr="003D6CE8">
                <w:rPr>
                  <w:rFonts w:cs="Arial"/>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D7E0EA3" w14:textId="41DA61B1" w:rsidR="003D6CE8" w:rsidRPr="00DE40A0" w:rsidRDefault="003D6CE8" w:rsidP="003D6CE8">
            <w:pPr>
              <w:pStyle w:val="TAC"/>
              <w:rPr>
                <w:ins w:id="70" w:author="作者"/>
                <w:lang w:eastAsia="ja-JP"/>
              </w:rPr>
            </w:pPr>
            <w:ins w:id="71" w:author="作者">
              <w:r w:rsidRPr="003D6CE8">
                <w:rPr>
                  <w:rFonts w:cs="Arial"/>
                  <w:lang w:eastAsia="ja-JP"/>
                </w:rPr>
                <w:t>Reject</w:t>
              </w:r>
            </w:ins>
          </w:p>
        </w:tc>
      </w:tr>
      <w:tr w:rsidR="00D826CA" w:rsidRPr="00AA5DA2" w14:paraId="78F9DF5A" w14:textId="77777777" w:rsidTr="00477711">
        <w:trPr>
          <w:ins w:id="72" w:author="作者"/>
        </w:trPr>
        <w:tc>
          <w:tcPr>
            <w:tcW w:w="2578" w:type="dxa"/>
            <w:tcBorders>
              <w:top w:val="single" w:sz="4" w:space="0" w:color="auto"/>
              <w:left w:val="single" w:sz="4" w:space="0" w:color="auto"/>
              <w:bottom w:val="single" w:sz="4" w:space="0" w:color="auto"/>
              <w:right w:val="single" w:sz="4" w:space="0" w:color="auto"/>
            </w:tcBorders>
          </w:tcPr>
          <w:p w14:paraId="7610EC7F" w14:textId="052E6CAB" w:rsidR="00D826CA" w:rsidRPr="003D6CE8" w:rsidRDefault="00D826CA" w:rsidP="00D826CA">
            <w:pPr>
              <w:pStyle w:val="TAL"/>
              <w:rPr>
                <w:ins w:id="73" w:author="作者"/>
                <w:lang w:eastAsia="zh-CN"/>
              </w:rPr>
            </w:pPr>
            <w:ins w:id="74" w:author="作者">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024DC132" w14:textId="610B9BE3" w:rsidR="00D826CA" w:rsidRPr="003D6CE8" w:rsidRDefault="00D826CA" w:rsidP="00D826CA">
            <w:pPr>
              <w:pStyle w:val="TAL"/>
              <w:rPr>
                <w:ins w:id="75" w:author="作者"/>
                <w:rFonts w:cs="Arial"/>
                <w:lang w:eastAsia="ja-JP"/>
              </w:rPr>
            </w:pPr>
            <w:ins w:id="76" w:author="作者">
              <w:r>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BF954C8" w14:textId="77777777" w:rsidR="00D826CA" w:rsidRPr="003D6CE8" w:rsidRDefault="00D826CA" w:rsidP="00D826CA">
            <w:pPr>
              <w:pStyle w:val="TAL"/>
              <w:rPr>
                <w:ins w:id="77"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3670A6" w14:textId="77777777" w:rsidR="00D826CA" w:rsidRPr="003D6CE8" w:rsidRDefault="00D826CA" w:rsidP="00D826CA">
            <w:pPr>
              <w:pStyle w:val="TAL"/>
              <w:rPr>
                <w:ins w:id="78" w:author="作者"/>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E8C61C0" w14:textId="77777777" w:rsidR="00D826CA" w:rsidRPr="003D6CE8" w:rsidRDefault="00D826CA" w:rsidP="00D826CA">
            <w:pPr>
              <w:pStyle w:val="TAC"/>
              <w:rPr>
                <w:ins w:id="79"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A8EED9A" w14:textId="1568340A" w:rsidR="00D826CA" w:rsidRPr="003D6CE8" w:rsidRDefault="00D826CA" w:rsidP="00D826CA">
            <w:pPr>
              <w:pStyle w:val="TAC"/>
              <w:rPr>
                <w:ins w:id="80" w:author="作者"/>
                <w:rFonts w:cs="Arial"/>
                <w:bCs/>
                <w:lang w:eastAsia="ja-JP"/>
              </w:rPr>
            </w:pPr>
            <w:ins w:id="81" w:author="作者">
              <w:r>
                <w:t>YES</w:t>
              </w:r>
            </w:ins>
          </w:p>
        </w:tc>
        <w:tc>
          <w:tcPr>
            <w:tcW w:w="1274" w:type="dxa"/>
            <w:tcBorders>
              <w:top w:val="single" w:sz="4" w:space="0" w:color="auto"/>
              <w:left w:val="single" w:sz="4" w:space="0" w:color="auto"/>
              <w:bottom w:val="single" w:sz="4" w:space="0" w:color="auto"/>
              <w:right w:val="single" w:sz="4" w:space="0" w:color="auto"/>
            </w:tcBorders>
          </w:tcPr>
          <w:p w14:paraId="783DE151" w14:textId="59A1335B" w:rsidR="00D826CA" w:rsidRPr="003D6CE8" w:rsidRDefault="00D826CA" w:rsidP="00D826CA">
            <w:pPr>
              <w:pStyle w:val="TAC"/>
              <w:rPr>
                <w:ins w:id="82" w:author="作者"/>
                <w:rFonts w:cs="Arial"/>
                <w:lang w:eastAsia="ja-JP"/>
              </w:rPr>
            </w:pPr>
            <w:ins w:id="83" w:author="作者">
              <w:r>
                <w:t>reject</w:t>
              </w:r>
            </w:ins>
          </w:p>
        </w:tc>
      </w:tr>
      <w:tr w:rsidR="00D826CA" w:rsidRPr="00AA5DA2" w14:paraId="5AFF281B" w14:textId="77777777" w:rsidTr="00477711">
        <w:trPr>
          <w:ins w:id="84" w:author="作者"/>
        </w:trPr>
        <w:tc>
          <w:tcPr>
            <w:tcW w:w="2578" w:type="dxa"/>
            <w:tcBorders>
              <w:top w:val="single" w:sz="4" w:space="0" w:color="auto"/>
              <w:left w:val="single" w:sz="4" w:space="0" w:color="auto"/>
              <w:bottom w:val="single" w:sz="4" w:space="0" w:color="auto"/>
              <w:right w:val="single" w:sz="4" w:space="0" w:color="auto"/>
            </w:tcBorders>
          </w:tcPr>
          <w:p w14:paraId="73AAC0B4" w14:textId="00574023" w:rsidR="00D826CA" w:rsidRPr="00D826CA" w:rsidRDefault="00D826CA" w:rsidP="00D826CA">
            <w:pPr>
              <w:pStyle w:val="TAL"/>
              <w:ind w:left="142"/>
              <w:rPr>
                <w:ins w:id="85" w:author="作者"/>
                <w:rFonts w:eastAsia="MS Mincho"/>
                <w:bCs/>
                <w:lang w:eastAsia="ja-JP"/>
              </w:rPr>
            </w:pPr>
            <w:ins w:id="86" w:author="作者">
              <w:r w:rsidRPr="00D826CA">
                <w:rPr>
                  <w:rFonts w:eastAsia="MS Mincho"/>
                  <w:bCs/>
                  <w:lang w:eastAsia="ja-JP"/>
                </w:rPr>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78AFACDA" w14:textId="5181B9D5" w:rsidR="00D826CA" w:rsidRDefault="00C53C82" w:rsidP="00D826CA">
            <w:pPr>
              <w:pStyle w:val="TAL"/>
              <w:rPr>
                <w:ins w:id="87" w:author="作者"/>
                <w:rFonts w:cs="Arial"/>
                <w:lang w:eastAsia="ja-JP"/>
              </w:rPr>
            </w:pPr>
            <w:ins w:id="88" w:author="作者">
              <w:r>
                <w:rPr>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68723F4" w14:textId="77777777" w:rsidR="00D826CA" w:rsidRPr="003D6CE8" w:rsidRDefault="00D826CA" w:rsidP="00D826CA">
            <w:pPr>
              <w:pStyle w:val="TAL"/>
              <w:rPr>
                <w:ins w:id="89"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975F28" w14:textId="77777777" w:rsidR="00D826CA" w:rsidRPr="00DE40A0" w:rsidRDefault="00D826CA" w:rsidP="00D826CA">
            <w:pPr>
              <w:pStyle w:val="TAL"/>
              <w:rPr>
                <w:ins w:id="90" w:author="作者"/>
                <w:lang w:eastAsia="ja-JP"/>
              </w:rPr>
            </w:pPr>
            <w:ins w:id="91" w:author="作者">
              <w:r w:rsidRPr="00DE40A0">
                <w:rPr>
                  <w:lang w:eastAsia="ja-JP"/>
                </w:rPr>
                <w:t>ECGI</w:t>
              </w:r>
            </w:ins>
          </w:p>
          <w:p w14:paraId="097B0BC1" w14:textId="4B2A84F5" w:rsidR="00D826CA" w:rsidRPr="003D6CE8" w:rsidRDefault="00D826CA" w:rsidP="00D826CA">
            <w:pPr>
              <w:pStyle w:val="TAL"/>
              <w:rPr>
                <w:ins w:id="92" w:author="作者"/>
                <w:rFonts w:cs="Arial"/>
                <w:lang w:eastAsia="ja-JP"/>
              </w:rPr>
            </w:pPr>
            <w:ins w:id="93"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507EA2DC" w14:textId="393B758F" w:rsidR="00D826CA" w:rsidRPr="003D6CE8" w:rsidRDefault="00D826CA" w:rsidP="00D826CA">
            <w:pPr>
              <w:pStyle w:val="TAC"/>
              <w:rPr>
                <w:ins w:id="94" w:author="作者"/>
                <w:lang w:eastAsia="ja-JP"/>
              </w:rPr>
            </w:pPr>
            <w:ins w:id="95"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253AB128" w14:textId="3919BE86" w:rsidR="00D826CA" w:rsidRDefault="00D826CA" w:rsidP="00D826CA">
            <w:pPr>
              <w:pStyle w:val="TAC"/>
              <w:rPr>
                <w:ins w:id="96" w:author="作者"/>
              </w:rPr>
            </w:pPr>
            <w:ins w:id="97"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AB2033" w14:textId="2BAEF0C6" w:rsidR="00D826CA" w:rsidRDefault="00D826CA" w:rsidP="00D826CA">
            <w:pPr>
              <w:pStyle w:val="TAC"/>
              <w:rPr>
                <w:ins w:id="98" w:author="作者"/>
              </w:rPr>
            </w:pPr>
            <w:ins w:id="99" w:author="作者">
              <w:r w:rsidRPr="00DE40A0">
                <w:rPr>
                  <w:lang w:eastAsia="ja-JP"/>
                </w:rPr>
                <w:t>reject</w:t>
              </w:r>
            </w:ins>
          </w:p>
        </w:tc>
      </w:tr>
      <w:tr w:rsidR="00C25CB8" w:rsidRPr="00AA5DA2" w14:paraId="4DCCCE0D" w14:textId="77777777" w:rsidTr="00477711">
        <w:trPr>
          <w:ins w:id="100" w:author="作者"/>
        </w:trPr>
        <w:tc>
          <w:tcPr>
            <w:tcW w:w="2578" w:type="dxa"/>
            <w:tcBorders>
              <w:top w:val="single" w:sz="4" w:space="0" w:color="auto"/>
              <w:left w:val="single" w:sz="4" w:space="0" w:color="auto"/>
              <w:bottom w:val="single" w:sz="4" w:space="0" w:color="auto"/>
              <w:right w:val="single" w:sz="4" w:space="0" w:color="auto"/>
            </w:tcBorders>
          </w:tcPr>
          <w:p w14:paraId="3C7E39FD" w14:textId="14ECD01A" w:rsidR="00C25CB8" w:rsidRPr="00D826CA" w:rsidRDefault="00D826CA" w:rsidP="00D826CA">
            <w:pPr>
              <w:pStyle w:val="TAL"/>
              <w:ind w:left="142"/>
              <w:rPr>
                <w:ins w:id="101" w:author="作者"/>
                <w:rFonts w:eastAsia="MS Mincho"/>
                <w:bCs/>
                <w:lang w:eastAsia="ja-JP"/>
              </w:rPr>
            </w:pPr>
            <w:ins w:id="102" w:author="作者">
              <w:r w:rsidRPr="00D826CA">
                <w:rPr>
                  <w:rFonts w:eastAsia="MS Mincho"/>
                  <w:bCs/>
                  <w:lang w:eastAsia="ja-JP"/>
                </w:rPr>
                <w:t>&gt;</w:t>
              </w:r>
              <w:r w:rsidR="00C25CB8" w:rsidRPr="00D826CA">
                <w:rPr>
                  <w:rFonts w:eastAsia="MS Mincho"/>
                  <w:bCs/>
                  <w:lang w:eastAsia="ja-JP"/>
                </w:rP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518385F0" w14:textId="5BFBFAE2" w:rsidR="00C25CB8" w:rsidRPr="003D6CE8" w:rsidRDefault="00C25CB8" w:rsidP="00C25CB8">
            <w:pPr>
              <w:pStyle w:val="TAL"/>
              <w:rPr>
                <w:ins w:id="103" w:author="作者"/>
                <w:rFonts w:cs="Arial"/>
                <w:lang w:eastAsia="ja-JP"/>
              </w:rPr>
            </w:pPr>
            <w:ins w:id="104" w:author="作者">
              <w:r>
                <w:t>O</w:t>
              </w:r>
            </w:ins>
          </w:p>
        </w:tc>
        <w:tc>
          <w:tcPr>
            <w:tcW w:w="1694" w:type="dxa"/>
            <w:tcBorders>
              <w:top w:val="single" w:sz="4" w:space="0" w:color="auto"/>
              <w:left w:val="single" w:sz="4" w:space="0" w:color="auto"/>
              <w:bottom w:val="single" w:sz="4" w:space="0" w:color="auto"/>
              <w:right w:val="single" w:sz="4" w:space="0" w:color="auto"/>
            </w:tcBorders>
          </w:tcPr>
          <w:p w14:paraId="3DB618A9" w14:textId="77777777" w:rsidR="00C25CB8" w:rsidRPr="003D6CE8" w:rsidRDefault="00C25CB8" w:rsidP="00C25CB8">
            <w:pPr>
              <w:pStyle w:val="TAL"/>
              <w:rPr>
                <w:ins w:id="105"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DCE862" w14:textId="5767F596" w:rsidR="00C25CB8" w:rsidRPr="003D6CE8" w:rsidRDefault="00C25CB8" w:rsidP="00C25CB8">
            <w:pPr>
              <w:pStyle w:val="TAL"/>
              <w:rPr>
                <w:ins w:id="106" w:author="作者"/>
                <w:rFonts w:cs="Arial"/>
                <w:lang w:eastAsia="ja-JP"/>
              </w:rPr>
            </w:pPr>
            <w:ins w:id="107" w:author="作者">
              <w:r w:rsidRPr="00B82F26">
                <w:rPr>
                  <w:snapToGrid w:val="0"/>
                </w:rPr>
                <w:t>9.2.C</w:t>
              </w:r>
            </w:ins>
          </w:p>
        </w:tc>
        <w:tc>
          <w:tcPr>
            <w:tcW w:w="1274" w:type="dxa"/>
            <w:tcBorders>
              <w:top w:val="single" w:sz="4" w:space="0" w:color="auto"/>
              <w:left w:val="single" w:sz="4" w:space="0" w:color="auto"/>
              <w:bottom w:val="single" w:sz="4" w:space="0" w:color="auto"/>
              <w:right w:val="single" w:sz="4" w:space="0" w:color="auto"/>
            </w:tcBorders>
          </w:tcPr>
          <w:p w14:paraId="6ECBBB09" w14:textId="77777777" w:rsidR="00C25CB8" w:rsidRPr="003D6CE8" w:rsidRDefault="00C25CB8" w:rsidP="00C25CB8">
            <w:pPr>
              <w:pStyle w:val="TAC"/>
              <w:rPr>
                <w:ins w:id="108"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18D33465" w14:textId="34E7243E" w:rsidR="00C25CB8" w:rsidRPr="003D6CE8" w:rsidRDefault="00C25CB8" w:rsidP="00C25CB8">
            <w:pPr>
              <w:pStyle w:val="TAC"/>
              <w:rPr>
                <w:ins w:id="109" w:author="作者"/>
                <w:rFonts w:cs="Arial"/>
                <w:bCs/>
                <w:lang w:eastAsia="ja-JP"/>
              </w:rPr>
            </w:pPr>
            <w:ins w:id="110" w:author="作者">
              <w:r>
                <w:t>YES</w:t>
              </w:r>
            </w:ins>
          </w:p>
        </w:tc>
        <w:tc>
          <w:tcPr>
            <w:tcW w:w="1274" w:type="dxa"/>
            <w:tcBorders>
              <w:top w:val="single" w:sz="4" w:space="0" w:color="auto"/>
              <w:left w:val="single" w:sz="4" w:space="0" w:color="auto"/>
              <w:bottom w:val="single" w:sz="4" w:space="0" w:color="auto"/>
              <w:right w:val="single" w:sz="4" w:space="0" w:color="auto"/>
            </w:tcBorders>
          </w:tcPr>
          <w:p w14:paraId="798DBE5C" w14:textId="22663D9C" w:rsidR="00C25CB8" w:rsidRPr="003D6CE8" w:rsidRDefault="00C25CB8" w:rsidP="00C25CB8">
            <w:pPr>
              <w:pStyle w:val="TAC"/>
              <w:rPr>
                <w:ins w:id="111" w:author="作者"/>
                <w:rFonts w:cs="Arial"/>
                <w:lang w:eastAsia="ja-JP"/>
              </w:rPr>
            </w:pPr>
            <w:ins w:id="112" w:author="作者">
              <w:r>
                <w:t>reject</w:t>
              </w:r>
            </w:ins>
          </w:p>
        </w:tc>
      </w:tr>
      <w:tr w:rsidR="0090792B" w:rsidRPr="007E72C6" w14:paraId="1A9D28C1" w14:textId="77777777" w:rsidTr="0090792B">
        <w:trPr>
          <w:ins w:id="113" w:author="Nokia-1" w:date="2020-04-08T11:47:00Z"/>
        </w:trPr>
        <w:tc>
          <w:tcPr>
            <w:tcW w:w="2578" w:type="dxa"/>
            <w:tcBorders>
              <w:top w:val="single" w:sz="4" w:space="0" w:color="auto"/>
              <w:left w:val="single" w:sz="4" w:space="0" w:color="auto"/>
              <w:bottom w:val="single" w:sz="4" w:space="0" w:color="auto"/>
              <w:right w:val="single" w:sz="4" w:space="0" w:color="auto"/>
            </w:tcBorders>
          </w:tcPr>
          <w:p w14:paraId="0073A419" w14:textId="77777777" w:rsidR="0090792B" w:rsidRPr="00EB7A94" w:rsidRDefault="0090792B" w:rsidP="00F14406">
            <w:pPr>
              <w:pStyle w:val="TAL"/>
              <w:ind w:left="142"/>
              <w:rPr>
                <w:ins w:id="114" w:author="Nokia-1" w:date="2020-04-08T11:47:00Z"/>
                <w:rFonts w:eastAsia="MS Mincho"/>
                <w:bCs/>
                <w:lang w:eastAsia="ja-JP"/>
              </w:rPr>
            </w:pPr>
            <w:ins w:id="115" w:author="Nokia-1" w:date="2020-04-08T11:47:00Z">
              <w:r w:rsidRPr="00EB7A94">
                <w:rPr>
                  <w:rFonts w:eastAsia="MS Mincho"/>
                  <w:bCs/>
                  <w:lang w:eastAsia="ja-JP"/>
                </w:rPr>
                <w:t>&gt;CHO Modification Option</w:t>
              </w:r>
            </w:ins>
          </w:p>
        </w:tc>
        <w:tc>
          <w:tcPr>
            <w:tcW w:w="1104" w:type="dxa"/>
            <w:tcBorders>
              <w:top w:val="single" w:sz="4" w:space="0" w:color="auto"/>
              <w:left w:val="single" w:sz="4" w:space="0" w:color="auto"/>
              <w:bottom w:val="single" w:sz="4" w:space="0" w:color="auto"/>
              <w:right w:val="single" w:sz="4" w:space="0" w:color="auto"/>
            </w:tcBorders>
          </w:tcPr>
          <w:p w14:paraId="6F6AF240" w14:textId="77777777" w:rsidR="0090792B" w:rsidRPr="00EB7A94" w:rsidRDefault="0090792B" w:rsidP="00F14406">
            <w:pPr>
              <w:pStyle w:val="TAL"/>
              <w:rPr>
                <w:ins w:id="116" w:author="Nokia-1" w:date="2020-04-08T11:47:00Z"/>
              </w:rPr>
            </w:pPr>
            <w:ins w:id="117" w:author="Nokia-1" w:date="2020-04-08T11:47:00Z">
              <w:r w:rsidRPr="00EB7A94">
                <w:t>O</w:t>
              </w:r>
            </w:ins>
          </w:p>
        </w:tc>
        <w:tc>
          <w:tcPr>
            <w:tcW w:w="1694" w:type="dxa"/>
            <w:tcBorders>
              <w:top w:val="single" w:sz="4" w:space="0" w:color="auto"/>
              <w:left w:val="single" w:sz="4" w:space="0" w:color="auto"/>
              <w:bottom w:val="single" w:sz="4" w:space="0" w:color="auto"/>
              <w:right w:val="single" w:sz="4" w:space="0" w:color="auto"/>
            </w:tcBorders>
          </w:tcPr>
          <w:p w14:paraId="74DC70AB" w14:textId="77777777" w:rsidR="0090792B" w:rsidRPr="007E72C6" w:rsidRDefault="0090792B" w:rsidP="00F14406">
            <w:pPr>
              <w:pStyle w:val="TAL"/>
              <w:rPr>
                <w:ins w:id="118" w:author="Nokia-1" w:date="2020-04-08T11:47: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DB3965" w14:textId="77777777" w:rsidR="0090792B" w:rsidRPr="00EB7A94" w:rsidRDefault="0090792B" w:rsidP="00F14406">
            <w:pPr>
              <w:pStyle w:val="TAL"/>
              <w:rPr>
                <w:ins w:id="119" w:author="Nokia-1" w:date="2020-04-08T11:47:00Z"/>
                <w:snapToGrid w:val="0"/>
              </w:rPr>
            </w:pPr>
            <w:ins w:id="120" w:author="Nokia-1" w:date="2020-04-08T11:47:00Z">
              <w:r w:rsidRPr="00EB7A94">
                <w:rPr>
                  <w:snapToGrid w:val="0"/>
                </w:rPr>
                <w:t>9.2.GG</w:t>
              </w:r>
            </w:ins>
          </w:p>
        </w:tc>
        <w:tc>
          <w:tcPr>
            <w:tcW w:w="1274" w:type="dxa"/>
            <w:tcBorders>
              <w:top w:val="single" w:sz="4" w:space="0" w:color="auto"/>
              <w:left w:val="single" w:sz="4" w:space="0" w:color="auto"/>
              <w:bottom w:val="single" w:sz="4" w:space="0" w:color="auto"/>
              <w:right w:val="single" w:sz="4" w:space="0" w:color="auto"/>
            </w:tcBorders>
          </w:tcPr>
          <w:p w14:paraId="4035B979" w14:textId="77777777" w:rsidR="0090792B" w:rsidRPr="007E72C6" w:rsidRDefault="0090792B" w:rsidP="00F14406">
            <w:pPr>
              <w:pStyle w:val="TAC"/>
              <w:rPr>
                <w:ins w:id="121" w:author="Nokia-1" w:date="2020-04-08T11:47:00Z"/>
                <w:lang w:eastAsia="ja-JP"/>
              </w:rPr>
            </w:pPr>
          </w:p>
        </w:tc>
        <w:tc>
          <w:tcPr>
            <w:tcW w:w="1288" w:type="dxa"/>
            <w:tcBorders>
              <w:top w:val="single" w:sz="4" w:space="0" w:color="auto"/>
              <w:left w:val="single" w:sz="4" w:space="0" w:color="auto"/>
              <w:bottom w:val="single" w:sz="4" w:space="0" w:color="auto"/>
              <w:right w:val="single" w:sz="4" w:space="0" w:color="auto"/>
            </w:tcBorders>
          </w:tcPr>
          <w:p w14:paraId="6819325E" w14:textId="77777777" w:rsidR="0090792B" w:rsidRPr="007E72C6" w:rsidRDefault="0090792B" w:rsidP="00F14406">
            <w:pPr>
              <w:pStyle w:val="TAC"/>
              <w:rPr>
                <w:ins w:id="122" w:author="Nokia-1" w:date="2020-04-08T11:47:00Z"/>
              </w:rPr>
            </w:pPr>
          </w:p>
        </w:tc>
        <w:tc>
          <w:tcPr>
            <w:tcW w:w="1274" w:type="dxa"/>
            <w:tcBorders>
              <w:top w:val="single" w:sz="4" w:space="0" w:color="auto"/>
              <w:left w:val="single" w:sz="4" w:space="0" w:color="auto"/>
              <w:bottom w:val="single" w:sz="4" w:space="0" w:color="auto"/>
              <w:right w:val="single" w:sz="4" w:space="0" w:color="auto"/>
            </w:tcBorders>
          </w:tcPr>
          <w:p w14:paraId="29AE3111" w14:textId="77777777" w:rsidR="0090792B" w:rsidRPr="007E72C6" w:rsidRDefault="0090792B" w:rsidP="00F14406">
            <w:pPr>
              <w:pStyle w:val="TAC"/>
              <w:rPr>
                <w:ins w:id="123" w:author="Nokia-1" w:date="2020-04-08T11:47:00Z"/>
              </w:rPr>
            </w:pPr>
          </w:p>
        </w:tc>
      </w:tr>
    </w:tbl>
    <w:p w14:paraId="7DD8C118" w14:textId="0E518A78" w:rsidR="00DE40A0" w:rsidRPr="003D6CE8" w:rsidRDefault="003D6CE8" w:rsidP="00DE40A0">
      <w:pPr>
        <w:rPr>
          <w:i/>
          <w:noProof/>
        </w:rPr>
      </w:pPr>
      <w:ins w:id="124" w:author="作者">
        <w:r w:rsidRPr="003D6CE8">
          <w:rPr>
            <w:i/>
            <w:noProof/>
          </w:rPr>
          <w:t>Editor’s note: FFS whether the response info should be considered per E-RAB</w:t>
        </w:r>
        <w:r w:rsidRPr="003D6CE8">
          <w:rPr>
            <w:rFonts w:hint="eastAsia"/>
            <w:i/>
            <w:noProof/>
          </w:rPr>
          <w:t>？</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0A0" w:rsidRPr="00553691" w14:paraId="3F0CFCDB" w14:textId="77777777" w:rsidTr="00455057">
        <w:tc>
          <w:tcPr>
            <w:tcW w:w="3686" w:type="dxa"/>
          </w:tcPr>
          <w:p w14:paraId="7F74A189" w14:textId="77777777" w:rsidR="00DE40A0" w:rsidRPr="00553691" w:rsidRDefault="00DE40A0" w:rsidP="00455057">
            <w:pPr>
              <w:pStyle w:val="TAH"/>
              <w:rPr>
                <w:lang w:eastAsia="ja-JP"/>
              </w:rPr>
            </w:pPr>
            <w:r w:rsidRPr="00553691">
              <w:rPr>
                <w:lang w:eastAsia="ja-JP"/>
              </w:rPr>
              <w:t>Range bound</w:t>
            </w:r>
          </w:p>
        </w:tc>
        <w:tc>
          <w:tcPr>
            <w:tcW w:w="5670" w:type="dxa"/>
          </w:tcPr>
          <w:p w14:paraId="386613A9" w14:textId="77777777" w:rsidR="00DE40A0" w:rsidRPr="00553691" w:rsidRDefault="00DE40A0" w:rsidP="00455057">
            <w:pPr>
              <w:pStyle w:val="TAH"/>
              <w:rPr>
                <w:lang w:eastAsia="ja-JP"/>
              </w:rPr>
            </w:pPr>
            <w:r w:rsidRPr="00553691">
              <w:rPr>
                <w:lang w:eastAsia="ja-JP"/>
              </w:rPr>
              <w:t>Explanation</w:t>
            </w:r>
          </w:p>
        </w:tc>
      </w:tr>
      <w:tr w:rsidR="00DE40A0" w:rsidRPr="00553691" w14:paraId="41AFC196" w14:textId="77777777" w:rsidTr="00455057">
        <w:tc>
          <w:tcPr>
            <w:tcW w:w="3686" w:type="dxa"/>
          </w:tcPr>
          <w:p w14:paraId="704D3BD1" w14:textId="77777777" w:rsidR="00DE40A0" w:rsidRPr="00553691" w:rsidRDefault="00DE40A0" w:rsidP="00455057">
            <w:pPr>
              <w:pStyle w:val="TAL"/>
              <w:rPr>
                <w:lang w:eastAsia="ja-JP"/>
              </w:rPr>
            </w:pPr>
            <w:proofErr w:type="spellStart"/>
            <w:r w:rsidRPr="00553691">
              <w:rPr>
                <w:lang w:eastAsia="ja-JP"/>
              </w:rPr>
              <w:t>maxnoofBearers</w:t>
            </w:r>
            <w:proofErr w:type="spellEnd"/>
          </w:p>
        </w:tc>
        <w:tc>
          <w:tcPr>
            <w:tcW w:w="5670" w:type="dxa"/>
          </w:tcPr>
          <w:p w14:paraId="5DFCAE18" w14:textId="77777777" w:rsidR="00DE40A0" w:rsidRPr="00553691" w:rsidRDefault="00DE40A0" w:rsidP="00455057">
            <w:pPr>
              <w:pStyle w:val="TAL"/>
              <w:rPr>
                <w:lang w:eastAsia="ja-JP"/>
              </w:rPr>
            </w:pPr>
            <w:r w:rsidRPr="00553691">
              <w:rPr>
                <w:lang w:eastAsia="ja-JP"/>
              </w:rPr>
              <w:t>Maximum no. of E-RABs. Value is 256</w:t>
            </w:r>
          </w:p>
        </w:tc>
      </w:tr>
    </w:tbl>
    <w:p w14:paraId="0EA25C6E" w14:textId="77777777" w:rsidR="00DE40A0" w:rsidRPr="00553691" w:rsidRDefault="00DE40A0" w:rsidP="00DE40A0"/>
    <w:p w14:paraId="4A7D2EA4"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Heading4"/>
        <w:rPr>
          <w:ins w:id="125" w:author="作者"/>
        </w:rPr>
      </w:pPr>
      <w:ins w:id="126" w:author="作者">
        <w:r w:rsidRPr="00AA5DA2">
          <w:lastRenderedPageBreak/>
          <w:t>9.1.1.</w:t>
        </w:r>
        <w:r>
          <w:t>X</w:t>
        </w:r>
        <w:r w:rsidRPr="00AA5DA2">
          <w:tab/>
        </w:r>
        <w:r>
          <w:t xml:space="preserve">CONDITIONAL </w:t>
        </w:r>
        <w:r w:rsidRPr="00AA5DA2">
          <w:t>HANDOVER CANCEL</w:t>
        </w:r>
      </w:ins>
    </w:p>
    <w:p w14:paraId="69A8F91C" w14:textId="77777777" w:rsidR="002D3301" w:rsidRPr="00AA5DA2" w:rsidRDefault="002D3301" w:rsidP="002D3301">
      <w:pPr>
        <w:rPr>
          <w:ins w:id="127" w:author="作者"/>
        </w:rPr>
      </w:pPr>
      <w:ins w:id="128" w:author="作者">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12698FC6" w14:textId="77777777" w:rsidR="002D3301" w:rsidRPr="00AA5DA2" w:rsidRDefault="002D3301" w:rsidP="002D3301">
      <w:pPr>
        <w:rPr>
          <w:ins w:id="129" w:author="作者"/>
        </w:rPr>
      </w:pPr>
      <w:ins w:id="130" w:author="作者">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131" w:author="作者"/>
        </w:trPr>
        <w:tc>
          <w:tcPr>
            <w:tcW w:w="2578" w:type="dxa"/>
          </w:tcPr>
          <w:p w14:paraId="76BD6848" w14:textId="77777777" w:rsidR="002D3301" w:rsidRPr="00AA5DA2" w:rsidRDefault="002D3301" w:rsidP="00182E76">
            <w:pPr>
              <w:pStyle w:val="TAH"/>
              <w:rPr>
                <w:ins w:id="132" w:author="作者"/>
                <w:lang w:eastAsia="ja-JP"/>
              </w:rPr>
            </w:pPr>
            <w:ins w:id="133" w:author="作者">
              <w:r w:rsidRPr="00AA5DA2">
                <w:rPr>
                  <w:lang w:eastAsia="ja-JP"/>
                </w:rPr>
                <w:t>IE/Group Name</w:t>
              </w:r>
            </w:ins>
          </w:p>
        </w:tc>
        <w:tc>
          <w:tcPr>
            <w:tcW w:w="1104" w:type="dxa"/>
          </w:tcPr>
          <w:p w14:paraId="5B568BB0" w14:textId="77777777" w:rsidR="002D3301" w:rsidRPr="00AA5DA2" w:rsidRDefault="002D3301" w:rsidP="00182E76">
            <w:pPr>
              <w:pStyle w:val="TAH"/>
              <w:rPr>
                <w:ins w:id="134" w:author="作者"/>
                <w:lang w:eastAsia="ja-JP"/>
              </w:rPr>
            </w:pPr>
            <w:ins w:id="135" w:author="作者">
              <w:r w:rsidRPr="00AA5DA2">
                <w:rPr>
                  <w:lang w:eastAsia="ja-JP"/>
                </w:rPr>
                <w:t>Presence</w:t>
              </w:r>
            </w:ins>
          </w:p>
        </w:tc>
        <w:tc>
          <w:tcPr>
            <w:tcW w:w="1022" w:type="dxa"/>
          </w:tcPr>
          <w:p w14:paraId="2239D0C1" w14:textId="77777777" w:rsidR="002D3301" w:rsidRPr="00AA5DA2" w:rsidRDefault="002D3301" w:rsidP="00182E76">
            <w:pPr>
              <w:pStyle w:val="TAH"/>
              <w:rPr>
                <w:ins w:id="136" w:author="作者"/>
                <w:lang w:eastAsia="ja-JP"/>
              </w:rPr>
            </w:pPr>
            <w:ins w:id="137" w:author="作者">
              <w:r w:rsidRPr="00AA5DA2">
                <w:rPr>
                  <w:lang w:eastAsia="ja-JP"/>
                </w:rPr>
                <w:t>Range</w:t>
              </w:r>
            </w:ins>
          </w:p>
        </w:tc>
        <w:tc>
          <w:tcPr>
            <w:tcW w:w="1945" w:type="dxa"/>
          </w:tcPr>
          <w:p w14:paraId="1F0A5295" w14:textId="77777777" w:rsidR="002D3301" w:rsidRPr="00AA5DA2" w:rsidRDefault="002D3301" w:rsidP="00182E76">
            <w:pPr>
              <w:pStyle w:val="TAH"/>
              <w:rPr>
                <w:ins w:id="138" w:author="作者"/>
                <w:lang w:eastAsia="ja-JP"/>
              </w:rPr>
            </w:pPr>
            <w:ins w:id="139" w:author="作者">
              <w:r w:rsidRPr="00AA5DA2">
                <w:rPr>
                  <w:lang w:eastAsia="ja-JP"/>
                </w:rPr>
                <w:t>IE type and reference</w:t>
              </w:r>
            </w:ins>
          </w:p>
        </w:tc>
        <w:tc>
          <w:tcPr>
            <w:tcW w:w="1599" w:type="dxa"/>
          </w:tcPr>
          <w:p w14:paraId="6A0EE921" w14:textId="77777777" w:rsidR="002D3301" w:rsidRPr="00AA5DA2" w:rsidRDefault="002D3301" w:rsidP="00182E76">
            <w:pPr>
              <w:pStyle w:val="TAH"/>
              <w:rPr>
                <w:ins w:id="140" w:author="作者"/>
                <w:lang w:eastAsia="ja-JP"/>
              </w:rPr>
            </w:pPr>
            <w:ins w:id="141" w:author="作者">
              <w:r w:rsidRPr="00AA5DA2">
                <w:rPr>
                  <w:lang w:eastAsia="ja-JP"/>
                </w:rPr>
                <w:t>Semantics description</w:t>
              </w:r>
            </w:ins>
          </w:p>
        </w:tc>
        <w:tc>
          <w:tcPr>
            <w:tcW w:w="1134" w:type="dxa"/>
          </w:tcPr>
          <w:p w14:paraId="5912905F" w14:textId="77777777" w:rsidR="002D3301" w:rsidRPr="00AA5DA2" w:rsidRDefault="002D3301" w:rsidP="00182E76">
            <w:pPr>
              <w:pStyle w:val="TAH"/>
              <w:rPr>
                <w:ins w:id="142" w:author="作者"/>
                <w:b w:val="0"/>
                <w:lang w:eastAsia="ja-JP"/>
              </w:rPr>
            </w:pPr>
            <w:ins w:id="143" w:author="作者">
              <w:r w:rsidRPr="00AA5DA2">
                <w:rPr>
                  <w:lang w:eastAsia="ja-JP"/>
                </w:rPr>
                <w:t>Criticality</w:t>
              </w:r>
            </w:ins>
          </w:p>
        </w:tc>
        <w:tc>
          <w:tcPr>
            <w:tcW w:w="1103" w:type="dxa"/>
          </w:tcPr>
          <w:p w14:paraId="3839703E" w14:textId="77777777" w:rsidR="002D3301" w:rsidRPr="00AA5DA2" w:rsidRDefault="002D3301" w:rsidP="00182E76">
            <w:pPr>
              <w:pStyle w:val="TAH"/>
              <w:rPr>
                <w:ins w:id="144" w:author="作者"/>
                <w:b w:val="0"/>
                <w:lang w:eastAsia="ja-JP"/>
              </w:rPr>
            </w:pPr>
            <w:ins w:id="145" w:author="作者">
              <w:r w:rsidRPr="00AA5DA2">
                <w:rPr>
                  <w:lang w:eastAsia="ja-JP"/>
                </w:rPr>
                <w:t>Assigned Criticality</w:t>
              </w:r>
            </w:ins>
          </w:p>
        </w:tc>
      </w:tr>
      <w:tr w:rsidR="002D3301" w:rsidRPr="00AA5DA2" w14:paraId="6E36CDDA" w14:textId="77777777" w:rsidTr="00182E76">
        <w:trPr>
          <w:ins w:id="146" w:author="作者"/>
        </w:trPr>
        <w:tc>
          <w:tcPr>
            <w:tcW w:w="2578" w:type="dxa"/>
          </w:tcPr>
          <w:p w14:paraId="56EAF51B" w14:textId="77777777" w:rsidR="002D3301" w:rsidRPr="00AA5DA2" w:rsidRDefault="002D3301" w:rsidP="00182E76">
            <w:pPr>
              <w:pStyle w:val="TAL"/>
              <w:rPr>
                <w:ins w:id="147" w:author="作者"/>
                <w:lang w:eastAsia="ja-JP"/>
              </w:rPr>
            </w:pPr>
            <w:ins w:id="148" w:author="作者">
              <w:r w:rsidRPr="00AA5DA2">
                <w:rPr>
                  <w:lang w:eastAsia="ja-JP"/>
                </w:rPr>
                <w:t>Message Type</w:t>
              </w:r>
            </w:ins>
          </w:p>
        </w:tc>
        <w:tc>
          <w:tcPr>
            <w:tcW w:w="1104" w:type="dxa"/>
          </w:tcPr>
          <w:p w14:paraId="0EC9E620" w14:textId="77777777" w:rsidR="002D3301" w:rsidRPr="00AA5DA2" w:rsidRDefault="002D3301" w:rsidP="00182E76">
            <w:pPr>
              <w:pStyle w:val="TAL"/>
              <w:rPr>
                <w:ins w:id="149" w:author="作者"/>
                <w:lang w:eastAsia="ja-JP"/>
              </w:rPr>
            </w:pPr>
            <w:ins w:id="150" w:author="作者">
              <w:r w:rsidRPr="00AA5DA2">
                <w:rPr>
                  <w:lang w:eastAsia="ja-JP"/>
                </w:rPr>
                <w:t>M</w:t>
              </w:r>
            </w:ins>
          </w:p>
        </w:tc>
        <w:tc>
          <w:tcPr>
            <w:tcW w:w="1022" w:type="dxa"/>
          </w:tcPr>
          <w:p w14:paraId="728E20E1" w14:textId="77777777" w:rsidR="002D3301" w:rsidRPr="00AA5DA2" w:rsidRDefault="002D3301" w:rsidP="00182E76">
            <w:pPr>
              <w:pStyle w:val="TAL"/>
              <w:jc w:val="center"/>
              <w:rPr>
                <w:ins w:id="151" w:author="作者"/>
                <w:lang w:eastAsia="ja-JP"/>
              </w:rPr>
            </w:pPr>
          </w:p>
        </w:tc>
        <w:tc>
          <w:tcPr>
            <w:tcW w:w="1945" w:type="dxa"/>
          </w:tcPr>
          <w:p w14:paraId="51904DF9" w14:textId="77777777" w:rsidR="002D3301" w:rsidRPr="00AA5DA2" w:rsidRDefault="002D3301" w:rsidP="00182E76">
            <w:pPr>
              <w:pStyle w:val="TAL"/>
              <w:rPr>
                <w:ins w:id="152" w:author="作者"/>
                <w:szCs w:val="18"/>
                <w:lang w:eastAsia="ja-JP"/>
              </w:rPr>
            </w:pPr>
            <w:ins w:id="153" w:author="作者">
              <w:r w:rsidRPr="00AA5DA2">
                <w:rPr>
                  <w:szCs w:val="18"/>
                  <w:lang w:eastAsia="ja-JP"/>
                </w:rPr>
                <w:t>9.2.13</w:t>
              </w:r>
            </w:ins>
          </w:p>
        </w:tc>
        <w:tc>
          <w:tcPr>
            <w:tcW w:w="1599" w:type="dxa"/>
          </w:tcPr>
          <w:p w14:paraId="280C3B93" w14:textId="77777777" w:rsidR="002D3301" w:rsidRPr="00AA5DA2" w:rsidRDefault="002D3301" w:rsidP="00182E76">
            <w:pPr>
              <w:pStyle w:val="TAL"/>
              <w:rPr>
                <w:ins w:id="154" w:author="作者"/>
                <w:szCs w:val="18"/>
                <w:lang w:eastAsia="ja-JP"/>
              </w:rPr>
            </w:pPr>
          </w:p>
        </w:tc>
        <w:tc>
          <w:tcPr>
            <w:tcW w:w="1134" w:type="dxa"/>
          </w:tcPr>
          <w:p w14:paraId="78564260" w14:textId="77777777" w:rsidR="002D3301" w:rsidRPr="00AA5DA2" w:rsidRDefault="002D3301" w:rsidP="00182E76">
            <w:pPr>
              <w:pStyle w:val="TAC"/>
              <w:rPr>
                <w:ins w:id="155" w:author="作者"/>
                <w:lang w:eastAsia="ja-JP"/>
              </w:rPr>
            </w:pPr>
            <w:ins w:id="156" w:author="作者">
              <w:r w:rsidRPr="00AA5DA2">
                <w:rPr>
                  <w:lang w:eastAsia="ja-JP"/>
                </w:rPr>
                <w:t>YES</w:t>
              </w:r>
            </w:ins>
          </w:p>
        </w:tc>
        <w:tc>
          <w:tcPr>
            <w:tcW w:w="1103" w:type="dxa"/>
          </w:tcPr>
          <w:p w14:paraId="203D641F" w14:textId="77777777" w:rsidR="002D3301" w:rsidRPr="00AA5DA2" w:rsidRDefault="002D3301" w:rsidP="00182E76">
            <w:pPr>
              <w:pStyle w:val="TAC"/>
              <w:rPr>
                <w:ins w:id="157" w:author="作者"/>
                <w:lang w:eastAsia="ja-JP"/>
              </w:rPr>
            </w:pPr>
            <w:ins w:id="158" w:author="作者">
              <w:r w:rsidRPr="00AA5DA2">
                <w:rPr>
                  <w:lang w:eastAsia="ja-JP"/>
                </w:rPr>
                <w:t>ignore</w:t>
              </w:r>
            </w:ins>
          </w:p>
        </w:tc>
      </w:tr>
      <w:tr w:rsidR="002D3301" w:rsidRPr="00AA5DA2" w14:paraId="5C0558FC" w14:textId="77777777" w:rsidTr="00182E76">
        <w:trPr>
          <w:ins w:id="159" w:author="作者"/>
        </w:trPr>
        <w:tc>
          <w:tcPr>
            <w:tcW w:w="2578" w:type="dxa"/>
          </w:tcPr>
          <w:p w14:paraId="4784272B" w14:textId="77777777" w:rsidR="002D3301" w:rsidRPr="00AA5DA2" w:rsidRDefault="002D3301" w:rsidP="00182E76">
            <w:pPr>
              <w:pStyle w:val="TAL"/>
              <w:rPr>
                <w:ins w:id="160" w:author="作者"/>
                <w:lang w:eastAsia="ja-JP"/>
              </w:rPr>
            </w:pPr>
            <w:ins w:id="161" w:author="作者">
              <w:r w:rsidRPr="00AA5DA2">
                <w:rPr>
                  <w:lang w:eastAsia="ja-JP"/>
                </w:rPr>
                <w:t>Old eNB UE X2AP ID</w:t>
              </w:r>
            </w:ins>
          </w:p>
        </w:tc>
        <w:tc>
          <w:tcPr>
            <w:tcW w:w="1104" w:type="dxa"/>
          </w:tcPr>
          <w:p w14:paraId="33DF89F1" w14:textId="77777777" w:rsidR="002D3301" w:rsidRPr="00AA5DA2" w:rsidRDefault="002D3301" w:rsidP="00182E76">
            <w:pPr>
              <w:pStyle w:val="TAL"/>
              <w:rPr>
                <w:ins w:id="162" w:author="作者"/>
                <w:lang w:eastAsia="ja-JP"/>
              </w:rPr>
            </w:pPr>
            <w:ins w:id="163" w:author="作者">
              <w:r w:rsidRPr="00AA5DA2">
                <w:rPr>
                  <w:lang w:eastAsia="ja-JP"/>
                </w:rPr>
                <w:t>M</w:t>
              </w:r>
            </w:ins>
          </w:p>
        </w:tc>
        <w:tc>
          <w:tcPr>
            <w:tcW w:w="1022" w:type="dxa"/>
          </w:tcPr>
          <w:p w14:paraId="21BBBCEB" w14:textId="77777777" w:rsidR="002D3301" w:rsidRPr="00AA5DA2" w:rsidRDefault="002D3301" w:rsidP="00182E76">
            <w:pPr>
              <w:pStyle w:val="TAL"/>
              <w:rPr>
                <w:ins w:id="164" w:author="作者"/>
                <w:lang w:eastAsia="ja-JP"/>
              </w:rPr>
            </w:pPr>
          </w:p>
        </w:tc>
        <w:tc>
          <w:tcPr>
            <w:tcW w:w="1945" w:type="dxa"/>
          </w:tcPr>
          <w:p w14:paraId="3A4B3918" w14:textId="77777777" w:rsidR="002D3301" w:rsidRPr="00AA5DA2" w:rsidRDefault="002D3301" w:rsidP="00182E76">
            <w:pPr>
              <w:pStyle w:val="TAL"/>
              <w:rPr>
                <w:ins w:id="165" w:author="作者"/>
                <w:lang w:eastAsia="ja-JP"/>
              </w:rPr>
            </w:pPr>
            <w:ins w:id="166" w:author="作者">
              <w:r w:rsidRPr="00AA5DA2">
                <w:rPr>
                  <w:lang w:eastAsia="ja-JP"/>
                </w:rPr>
                <w:t>eNB UE X2AP ID</w:t>
              </w:r>
            </w:ins>
          </w:p>
          <w:p w14:paraId="72DA309F" w14:textId="77777777" w:rsidR="002D3301" w:rsidRPr="00AA5DA2" w:rsidRDefault="002D3301" w:rsidP="00182E76">
            <w:pPr>
              <w:pStyle w:val="TAL"/>
              <w:rPr>
                <w:ins w:id="167" w:author="作者"/>
                <w:szCs w:val="18"/>
                <w:lang w:eastAsia="ja-JP"/>
              </w:rPr>
            </w:pPr>
            <w:ins w:id="168" w:author="作者">
              <w:r w:rsidRPr="00AA5DA2">
                <w:rPr>
                  <w:snapToGrid w:val="0"/>
                  <w:lang w:eastAsia="ja-JP"/>
                </w:rPr>
                <w:t>9.2.24</w:t>
              </w:r>
            </w:ins>
          </w:p>
        </w:tc>
        <w:tc>
          <w:tcPr>
            <w:tcW w:w="1599" w:type="dxa"/>
          </w:tcPr>
          <w:p w14:paraId="37883AF9" w14:textId="77777777" w:rsidR="002D3301" w:rsidRPr="00AA5DA2" w:rsidRDefault="002D3301" w:rsidP="00182E76">
            <w:pPr>
              <w:pStyle w:val="TAL"/>
              <w:rPr>
                <w:ins w:id="169" w:author="作者"/>
                <w:szCs w:val="18"/>
                <w:lang w:eastAsia="ja-JP"/>
              </w:rPr>
            </w:pPr>
            <w:ins w:id="170" w:author="作者">
              <w:r w:rsidRPr="00AA5DA2">
                <w:rPr>
                  <w:szCs w:val="18"/>
                  <w:lang w:eastAsia="ja-JP"/>
                </w:rPr>
                <w:t>Allocated at the source eNB</w:t>
              </w:r>
            </w:ins>
          </w:p>
        </w:tc>
        <w:tc>
          <w:tcPr>
            <w:tcW w:w="1134" w:type="dxa"/>
          </w:tcPr>
          <w:p w14:paraId="004B3C00" w14:textId="77777777" w:rsidR="002D3301" w:rsidRPr="00AA5DA2" w:rsidRDefault="002D3301" w:rsidP="00182E76">
            <w:pPr>
              <w:pStyle w:val="TAC"/>
              <w:rPr>
                <w:ins w:id="171" w:author="作者"/>
                <w:lang w:eastAsia="ja-JP"/>
              </w:rPr>
            </w:pPr>
            <w:ins w:id="172" w:author="作者">
              <w:r w:rsidRPr="00AA5DA2">
                <w:rPr>
                  <w:lang w:eastAsia="ja-JP"/>
                </w:rPr>
                <w:t>YES</w:t>
              </w:r>
            </w:ins>
          </w:p>
        </w:tc>
        <w:tc>
          <w:tcPr>
            <w:tcW w:w="1103" w:type="dxa"/>
          </w:tcPr>
          <w:p w14:paraId="614981CC" w14:textId="77777777" w:rsidR="002D3301" w:rsidRPr="00AA5DA2" w:rsidRDefault="002D3301" w:rsidP="00182E76">
            <w:pPr>
              <w:pStyle w:val="TAC"/>
              <w:rPr>
                <w:ins w:id="173" w:author="作者"/>
                <w:lang w:eastAsia="ja-JP"/>
              </w:rPr>
            </w:pPr>
            <w:ins w:id="174" w:author="作者">
              <w:r>
                <w:rPr>
                  <w:lang w:eastAsia="ja-JP"/>
                </w:rPr>
                <w:t>ignore</w:t>
              </w:r>
            </w:ins>
          </w:p>
        </w:tc>
      </w:tr>
      <w:tr w:rsidR="002D3301" w:rsidRPr="00AA5DA2" w14:paraId="731D8252" w14:textId="77777777" w:rsidTr="00182E76">
        <w:trPr>
          <w:ins w:id="175" w:author="作者"/>
        </w:trPr>
        <w:tc>
          <w:tcPr>
            <w:tcW w:w="2578" w:type="dxa"/>
          </w:tcPr>
          <w:p w14:paraId="543396A9" w14:textId="77777777" w:rsidR="002D3301" w:rsidRPr="00AA5DA2" w:rsidRDefault="002D3301" w:rsidP="00182E76">
            <w:pPr>
              <w:pStyle w:val="TAL"/>
              <w:rPr>
                <w:ins w:id="176" w:author="作者"/>
                <w:lang w:eastAsia="ja-JP"/>
              </w:rPr>
            </w:pPr>
            <w:ins w:id="177" w:author="作者">
              <w:r w:rsidRPr="00AA5DA2">
                <w:rPr>
                  <w:lang w:eastAsia="ja-JP"/>
                </w:rPr>
                <w:t>New eNB UE X2AP ID</w:t>
              </w:r>
            </w:ins>
          </w:p>
        </w:tc>
        <w:tc>
          <w:tcPr>
            <w:tcW w:w="1104" w:type="dxa"/>
          </w:tcPr>
          <w:p w14:paraId="5A27A670" w14:textId="77777777" w:rsidR="002D3301" w:rsidRPr="00AA5DA2" w:rsidRDefault="002D3301" w:rsidP="00182E76">
            <w:pPr>
              <w:pStyle w:val="TAL"/>
              <w:rPr>
                <w:ins w:id="178" w:author="作者"/>
                <w:lang w:eastAsia="ja-JP"/>
              </w:rPr>
            </w:pPr>
            <w:ins w:id="179" w:author="作者">
              <w:r>
                <w:rPr>
                  <w:lang w:eastAsia="ja-JP"/>
                </w:rPr>
                <w:t>M</w:t>
              </w:r>
            </w:ins>
          </w:p>
        </w:tc>
        <w:tc>
          <w:tcPr>
            <w:tcW w:w="1022" w:type="dxa"/>
          </w:tcPr>
          <w:p w14:paraId="3E28F6BF" w14:textId="77777777" w:rsidR="002D3301" w:rsidRPr="00AA5DA2" w:rsidRDefault="002D3301" w:rsidP="00182E76">
            <w:pPr>
              <w:pStyle w:val="TAL"/>
              <w:rPr>
                <w:ins w:id="180" w:author="作者"/>
                <w:lang w:eastAsia="ja-JP"/>
              </w:rPr>
            </w:pPr>
          </w:p>
        </w:tc>
        <w:tc>
          <w:tcPr>
            <w:tcW w:w="1945" w:type="dxa"/>
          </w:tcPr>
          <w:p w14:paraId="448ED1FB" w14:textId="77777777" w:rsidR="002D3301" w:rsidRPr="00AA5DA2" w:rsidRDefault="002D3301" w:rsidP="00182E76">
            <w:pPr>
              <w:pStyle w:val="TAL"/>
              <w:rPr>
                <w:ins w:id="181" w:author="作者"/>
                <w:lang w:eastAsia="ja-JP"/>
              </w:rPr>
            </w:pPr>
            <w:ins w:id="182" w:author="作者">
              <w:r w:rsidRPr="00AA5DA2">
                <w:rPr>
                  <w:lang w:eastAsia="ja-JP"/>
                </w:rPr>
                <w:t>eNB UE X2AP ID</w:t>
              </w:r>
            </w:ins>
          </w:p>
          <w:p w14:paraId="361A66CC" w14:textId="77777777" w:rsidR="002D3301" w:rsidRPr="00AA5DA2" w:rsidRDefault="002D3301" w:rsidP="00182E76">
            <w:pPr>
              <w:pStyle w:val="TAL"/>
              <w:rPr>
                <w:ins w:id="183" w:author="作者"/>
                <w:szCs w:val="18"/>
                <w:lang w:eastAsia="ja-JP"/>
              </w:rPr>
            </w:pPr>
            <w:ins w:id="184" w:author="作者">
              <w:r w:rsidRPr="00AA5DA2">
                <w:rPr>
                  <w:snapToGrid w:val="0"/>
                  <w:lang w:eastAsia="ja-JP"/>
                </w:rPr>
                <w:t>9.2.24</w:t>
              </w:r>
            </w:ins>
          </w:p>
        </w:tc>
        <w:tc>
          <w:tcPr>
            <w:tcW w:w="1599" w:type="dxa"/>
          </w:tcPr>
          <w:p w14:paraId="2DE66711" w14:textId="77777777" w:rsidR="002D3301" w:rsidRPr="00AA5DA2" w:rsidRDefault="002D3301" w:rsidP="00182E76">
            <w:pPr>
              <w:pStyle w:val="TAL"/>
              <w:rPr>
                <w:ins w:id="185" w:author="作者"/>
                <w:szCs w:val="18"/>
                <w:lang w:eastAsia="ja-JP"/>
              </w:rPr>
            </w:pPr>
            <w:ins w:id="186" w:author="作者">
              <w:r w:rsidRPr="00AA5DA2">
                <w:rPr>
                  <w:szCs w:val="18"/>
                  <w:lang w:eastAsia="ja-JP"/>
                </w:rPr>
                <w:t>Allocated at the target eNB</w:t>
              </w:r>
            </w:ins>
          </w:p>
        </w:tc>
        <w:tc>
          <w:tcPr>
            <w:tcW w:w="1134" w:type="dxa"/>
          </w:tcPr>
          <w:p w14:paraId="7B0CD189" w14:textId="77777777" w:rsidR="002D3301" w:rsidRPr="00AA5DA2" w:rsidRDefault="002D3301" w:rsidP="00182E76">
            <w:pPr>
              <w:pStyle w:val="TAC"/>
              <w:rPr>
                <w:ins w:id="187" w:author="作者"/>
                <w:lang w:eastAsia="ja-JP"/>
              </w:rPr>
            </w:pPr>
            <w:ins w:id="188" w:author="作者">
              <w:r w:rsidRPr="00AA5DA2">
                <w:rPr>
                  <w:lang w:eastAsia="ja-JP"/>
                </w:rPr>
                <w:t>YES</w:t>
              </w:r>
            </w:ins>
          </w:p>
        </w:tc>
        <w:tc>
          <w:tcPr>
            <w:tcW w:w="1103" w:type="dxa"/>
          </w:tcPr>
          <w:p w14:paraId="35CF7738" w14:textId="77777777" w:rsidR="002D3301" w:rsidRPr="00AA5DA2" w:rsidRDefault="002D3301" w:rsidP="00182E76">
            <w:pPr>
              <w:pStyle w:val="TAC"/>
              <w:rPr>
                <w:ins w:id="189" w:author="作者"/>
                <w:lang w:eastAsia="ja-JP"/>
              </w:rPr>
            </w:pPr>
            <w:ins w:id="190" w:author="作者">
              <w:r>
                <w:rPr>
                  <w:lang w:eastAsia="ja-JP"/>
                </w:rPr>
                <w:t>reject</w:t>
              </w:r>
            </w:ins>
          </w:p>
        </w:tc>
      </w:tr>
      <w:tr w:rsidR="002D3301" w:rsidRPr="00AA5DA2" w14:paraId="20702678" w14:textId="77777777" w:rsidTr="00182E76">
        <w:trPr>
          <w:ins w:id="191" w:author="作者"/>
        </w:trPr>
        <w:tc>
          <w:tcPr>
            <w:tcW w:w="2578" w:type="dxa"/>
          </w:tcPr>
          <w:p w14:paraId="4E1D81F8" w14:textId="77777777" w:rsidR="002D3301" w:rsidRPr="00AA5DA2" w:rsidRDefault="002D3301" w:rsidP="00182E76">
            <w:pPr>
              <w:pStyle w:val="TAL"/>
              <w:rPr>
                <w:ins w:id="192" w:author="作者"/>
                <w:lang w:eastAsia="ja-JP"/>
              </w:rPr>
            </w:pPr>
            <w:ins w:id="193" w:author="作者">
              <w:r w:rsidRPr="00AA5DA2">
                <w:rPr>
                  <w:lang w:eastAsia="ja-JP"/>
                </w:rPr>
                <w:t>Cause</w:t>
              </w:r>
            </w:ins>
          </w:p>
        </w:tc>
        <w:tc>
          <w:tcPr>
            <w:tcW w:w="1104" w:type="dxa"/>
          </w:tcPr>
          <w:p w14:paraId="5D0FDC70" w14:textId="77777777" w:rsidR="002D3301" w:rsidRPr="00AA5DA2" w:rsidRDefault="002D3301" w:rsidP="00182E76">
            <w:pPr>
              <w:pStyle w:val="TAL"/>
              <w:rPr>
                <w:ins w:id="194" w:author="作者"/>
                <w:lang w:eastAsia="ja-JP"/>
              </w:rPr>
            </w:pPr>
            <w:ins w:id="195" w:author="作者">
              <w:r w:rsidRPr="00AA5DA2">
                <w:rPr>
                  <w:lang w:eastAsia="ja-JP"/>
                </w:rPr>
                <w:t>M</w:t>
              </w:r>
            </w:ins>
          </w:p>
        </w:tc>
        <w:tc>
          <w:tcPr>
            <w:tcW w:w="1022" w:type="dxa"/>
          </w:tcPr>
          <w:p w14:paraId="44888A41" w14:textId="77777777" w:rsidR="002D3301" w:rsidRPr="00AA5DA2" w:rsidRDefault="002D3301" w:rsidP="00182E76">
            <w:pPr>
              <w:pStyle w:val="TAL"/>
              <w:rPr>
                <w:ins w:id="196" w:author="作者"/>
                <w:lang w:eastAsia="ja-JP"/>
              </w:rPr>
            </w:pPr>
          </w:p>
        </w:tc>
        <w:tc>
          <w:tcPr>
            <w:tcW w:w="1945" w:type="dxa"/>
          </w:tcPr>
          <w:p w14:paraId="452CCA16" w14:textId="77777777" w:rsidR="002D3301" w:rsidRPr="00AA5DA2" w:rsidRDefault="002D3301" w:rsidP="00182E76">
            <w:pPr>
              <w:pStyle w:val="TAL"/>
              <w:rPr>
                <w:ins w:id="197" w:author="作者"/>
                <w:szCs w:val="18"/>
                <w:lang w:eastAsia="ja-JP"/>
              </w:rPr>
            </w:pPr>
            <w:ins w:id="198" w:author="作者">
              <w:r w:rsidRPr="00AA5DA2">
                <w:rPr>
                  <w:szCs w:val="18"/>
                  <w:lang w:eastAsia="ja-JP"/>
                </w:rPr>
                <w:t>9.2.6</w:t>
              </w:r>
            </w:ins>
          </w:p>
        </w:tc>
        <w:tc>
          <w:tcPr>
            <w:tcW w:w="1599" w:type="dxa"/>
          </w:tcPr>
          <w:p w14:paraId="62518C1A" w14:textId="77777777" w:rsidR="002D3301" w:rsidRPr="00AA5DA2" w:rsidRDefault="002D3301" w:rsidP="00182E76">
            <w:pPr>
              <w:pStyle w:val="TAL"/>
              <w:rPr>
                <w:ins w:id="199" w:author="作者"/>
                <w:szCs w:val="18"/>
                <w:lang w:eastAsia="ja-JP"/>
              </w:rPr>
            </w:pPr>
          </w:p>
        </w:tc>
        <w:tc>
          <w:tcPr>
            <w:tcW w:w="1134" w:type="dxa"/>
          </w:tcPr>
          <w:p w14:paraId="6D78A0AD" w14:textId="77777777" w:rsidR="002D3301" w:rsidRPr="00AA5DA2" w:rsidRDefault="002D3301" w:rsidP="00182E76">
            <w:pPr>
              <w:pStyle w:val="TAC"/>
              <w:rPr>
                <w:ins w:id="200" w:author="作者"/>
                <w:lang w:eastAsia="ja-JP"/>
              </w:rPr>
            </w:pPr>
            <w:ins w:id="201" w:author="作者">
              <w:r w:rsidRPr="00AA5DA2">
                <w:rPr>
                  <w:lang w:eastAsia="ja-JP"/>
                </w:rPr>
                <w:t>YES</w:t>
              </w:r>
            </w:ins>
          </w:p>
        </w:tc>
        <w:tc>
          <w:tcPr>
            <w:tcW w:w="1103" w:type="dxa"/>
          </w:tcPr>
          <w:p w14:paraId="47B907E1" w14:textId="77777777" w:rsidR="002D3301" w:rsidRPr="00AA5DA2" w:rsidRDefault="002D3301" w:rsidP="00182E76">
            <w:pPr>
              <w:pStyle w:val="TAC"/>
              <w:rPr>
                <w:ins w:id="202" w:author="作者"/>
                <w:lang w:eastAsia="ja-JP"/>
              </w:rPr>
            </w:pPr>
            <w:ins w:id="203" w:author="作者">
              <w:r w:rsidRPr="00AA5DA2">
                <w:rPr>
                  <w:lang w:eastAsia="ja-JP"/>
                </w:rPr>
                <w:t>ignore</w:t>
              </w:r>
            </w:ins>
          </w:p>
        </w:tc>
      </w:tr>
      <w:tr w:rsidR="002D3301" w:rsidRPr="00AA5DA2" w14:paraId="308597B2" w14:textId="77777777" w:rsidTr="00182E76">
        <w:trPr>
          <w:ins w:id="204" w:author="作者"/>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205" w:author="作者"/>
                <w:lang w:eastAsia="ja-JP"/>
              </w:rPr>
            </w:pPr>
            <w:ins w:id="206" w:author="作者">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207" w:author="作者"/>
                <w:lang w:eastAsia="ja-JP"/>
              </w:rPr>
            </w:pPr>
            <w:ins w:id="208"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209"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210" w:author="作者"/>
                <w:szCs w:val="18"/>
                <w:lang w:eastAsia="ja-JP"/>
              </w:rPr>
            </w:pPr>
            <w:ins w:id="211" w:author="作者">
              <w:r w:rsidRPr="00AA5DA2">
                <w:rPr>
                  <w:szCs w:val="18"/>
                  <w:lang w:eastAsia="ja-JP"/>
                </w:rPr>
                <w:t>Extended eNB UE X2AP ID</w:t>
              </w:r>
            </w:ins>
          </w:p>
          <w:p w14:paraId="0F7599AC" w14:textId="77777777" w:rsidR="002D3301" w:rsidRPr="00AA5DA2" w:rsidRDefault="002D3301" w:rsidP="00182E76">
            <w:pPr>
              <w:pStyle w:val="TAL"/>
              <w:rPr>
                <w:ins w:id="212" w:author="作者"/>
                <w:szCs w:val="18"/>
                <w:lang w:eastAsia="ja-JP"/>
              </w:rPr>
            </w:pPr>
            <w:ins w:id="213"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214" w:author="作者"/>
                <w:szCs w:val="18"/>
                <w:lang w:eastAsia="ja-JP"/>
              </w:rPr>
            </w:pPr>
            <w:ins w:id="215" w:author="作者">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216" w:author="作者"/>
                <w:lang w:eastAsia="ja-JP"/>
              </w:rPr>
            </w:pPr>
            <w:ins w:id="217"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218" w:author="作者"/>
                <w:lang w:eastAsia="ja-JP"/>
              </w:rPr>
            </w:pPr>
            <w:ins w:id="219" w:author="作者">
              <w:r>
                <w:rPr>
                  <w:lang w:eastAsia="ja-JP"/>
                </w:rPr>
                <w:t>ignore</w:t>
              </w:r>
            </w:ins>
          </w:p>
        </w:tc>
      </w:tr>
      <w:tr w:rsidR="002D3301" w:rsidRPr="00AA5DA2" w14:paraId="1AE90AE0" w14:textId="77777777" w:rsidTr="00182E76">
        <w:trPr>
          <w:ins w:id="220" w:author="作者"/>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221" w:author="作者"/>
                <w:lang w:eastAsia="ja-JP"/>
              </w:rPr>
            </w:pPr>
            <w:ins w:id="222" w:author="作者">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223" w:author="作者"/>
                <w:lang w:eastAsia="ja-JP"/>
              </w:rPr>
            </w:pPr>
            <w:ins w:id="224" w:author="作者">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225"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226" w:author="作者"/>
                <w:szCs w:val="18"/>
                <w:lang w:eastAsia="ja-JP"/>
              </w:rPr>
            </w:pPr>
            <w:ins w:id="227" w:author="作者">
              <w:r w:rsidRPr="00AA5DA2">
                <w:rPr>
                  <w:szCs w:val="18"/>
                  <w:lang w:eastAsia="ja-JP"/>
                </w:rPr>
                <w:t>Extended eNB UE X2AP ID</w:t>
              </w:r>
            </w:ins>
          </w:p>
          <w:p w14:paraId="7FC7C808" w14:textId="77777777" w:rsidR="002D3301" w:rsidRPr="00AA5DA2" w:rsidRDefault="002D3301" w:rsidP="00182E76">
            <w:pPr>
              <w:pStyle w:val="TAL"/>
              <w:rPr>
                <w:ins w:id="228" w:author="作者"/>
                <w:szCs w:val="18"/>
                <w:lang w:eastAsia="ja-JP"/>
              </w:rPr>
            </w:pPr>
            <w:ins w:id="229" w:author="作者">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230" w:author="作者"/>
                <w:szCs w:val="18"/>
                <w:lang w:eastAsia="ja-JP"/>
              </w:rPr>
            </w:pPr>
            <w:ins w:id="231" w:author="作者">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232" w:author="作者"/>
                <w:lang w:eastAsia="ja-JP"/>
              </w:rPr>
            </w:pPr>
            <w:ins w:id="233" w:author="作者">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234" w:author="作者"/>
                <w:lang w:eastAsia="ja-JP"/>
              </w:rPr>
            </w:pPr>
            <w:ins w:id="235" w:author="作者">
              <w:r>
                <w:rPr>
                  <w:lang w:eastAsia="ja-JP"/>
                </w:rPr>
                <w:t>reject</w:t>
              </w:r>
            </w:ins>
          </w:p>
        </w:tc>
      </w:tr>
      <w:tr w:rsidR="0090792B" w:rsidRPr="00AA5DA2" w14:paraId="10E1E76B" w14:textId="77777777" w:rsidTr="00182E76">
        <w:trPr>
          <w:ins w:id="236" w:author="Nokia-2" w:date="2020-04-08T11:53:00Z"/>
        </w:trPr>
        <w:tc>
          <w:tcPr>
            <w:tcW w:w="2578" w:type="dxa"/>
            <w:tcBorders>
              <w:top w:val="single" w:sz="4" w:space="0" w:color="auto"/>
              <w:left w:val="single" w:sz="4" w:space="0" w:color="auto"/>
              <w:bottom w:val="single" w:sz="4" w:space="0" w:color="auto"/>
              <w:right w:val="single" w:sz="4" w:space="0" w:color="auto"/>
            </w:tcBorders>
          </w:tcPr>
          <w:p w14:paraId="105F8C63" w14:textId="24C901EE" w:rsidR="0090792B" w:rsidRPr="00AA5DA2" w:rsidRDefault="0090792B" w:rsidP="0090792B">
            <w:pPr>
              <w:pStyle w:val="TAL"/>
              <w:rPr>
                <w:ins w:id="237" w:author="Nokia-2" w:date="2020-04-08T11:53:00Z"/>
                <w:lang w:eastAsia="ja-JP"/>
              </w:rPr>
            </w:pPr>
            <w:ins w:id="238" w:author="Nokia-2" w:date="2020-04-08T11:53:00Z">
              <w:r>
                <w:rPr>
                  <w:lang w:eastAsia="ja-JP"/>
                </w:rPr>
                <w:t>CHO Command Status</w:t>
              </w:r>
            </w:ins>
          </w:p>
        </w:tc>
        <w:tc>
          <w:tcPr>
            <w:tcW w:w="1104" w:type="dxa"/>
            <w:tcBorders>
              <w:top w:val="single" w:sz="4" w:space="0" w:color="auto"/>
              <w:left w:val="single" w:sz="4" w:space="0" w:color="auto"/>
              <w:bottom w:val="single" w:sz="4" w:space="0" w:color="auto"/>
              <w:right w:val="single" w:sz="4" w:space="0" w:color="auto"/>
            </w:tcBorders>
          </w:tcPr>
          <w:p w14:paraId="3C995961" w14:textId="4E5BC3ED" w:rsidR="0090792B" w:rsidRPr="00AA5DA2" w:rsidRDefault="0090792B" w:rsidP="0090792B">
            <w:pPr>
              <w:pStyle w:val="TAL"/>
              <w:rPr>
                <w:ins w:id="239" w:author="Nokia-2" w:date="2020-04-08T11:53:00Z"/>
                <w:lang w:eastAsia="ja-JP"/>
              </w:rPr>
            </w:pPr>
            <w:ins w:id="240" w:author="Nokia-2" w:date="2020-04-08T11:53: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206A68B" w14:textId="77777777" w:rsidR="0090792B" w:rsidRPr="00AA5DA2" w:rsidRDefault="0090792B" w:rsidP="0090792B">
            <w:pPr>
              <w:pStyle w:val="TAL"/>
              <w:rPr>
                <w:ins w:id="241" w:author="Nokia-2" w:date="2020-04-08T11:53:00Z"/>
                <w:lang w:eastAsia="ja-JP"/>
              </w:rPr>
            </w:pPr>
          </w:p>
        </w:tc>
        <w:tc>
          <w:tcPr>
            <w:tcW w:w="1945" w:type="dxa"/>
            <w:tcBorders>
              <w:top w:val="single" w:sz="4" w:space="0" w:color="auto"/>
              <w:left w:val="single" w:sz="4" w:space="0" w:color="auto"/>
              <w:bottom w:val="single" w:sz="4" w:space="0" w:color="auto"/>
              <w:right w:val="single" w:sz="4" w:space="0" w:color="auto"/>
            </w:tcBorders>
          </w:tcPr>
          <w:p w14:paraId="34300733" w14:textId="31784B57" w:rsidR="0090792B" w:rsidRPr="00AA5DA2" w:rsidRDefault="0090792B" w:rsidP="0090792B">
            <w:pPr>
              <w:pStyle w:val="TAL"/>
              <w:rPr>
                <w:ins w:id="242" w:author="Nokia-2" w:date="2020-04-08T11:53:00Z"/>
                <w:szCs w:val="18"/>
                <w:lang w:eastAsia="ja-JP"/>
              </w:rPr>
            </w:pPr>
            <w:ins w:id="243" w:author="Nokia-2" w:date="2020-04-08T11:53:00Z">
              <w:r>
                <w:rPr>
                  <w:lang w:eastAsia="ja-JP"/>
                </w:rPr>
                <w:t>ENUMERATED (modification needed, ...)</w:t>
              </w:r>
            </w:ins>
          </w:p>
        </w:tc>
        <w:tc>
          <w:tcPr>
            <w:tcW w:w="1599" w:type="dxa"/>
            <w:tcBorders>
              <w:top w:val="single" w:sz="4" w:space="0" w:color="auto"/>
              <w:left w:val="single" w:sz="4" w:space="0" w:color="auto"/>
              <w:bottom w:val="single" w:sz="4" w:space="0" w:color="auto"/>
              <w:right w:val="single" w:sz="4" w:space="0" w:color="auto"/>
            </w:tcBorders>
          </w:tcPr>
          <w:p w14:paraId="31910E2A" w14:textId="6EEF2630" w:rsidR="0090792B" w:rsidRPr="00AA5DA2" w:rsidRDefault="0090792B" w:rsidP="0090792B">
            <w:pPr>
              <w:pStyle w:val="TAL"/>
              <w:rPr>
                <w:ins w:id="244" w:author="Nokia-2" w:date="2020-04-08T11:53:00Z"/>
                <w:szCs w:val="18"/>
                <w:lang w:eastAsia="ja-JP"/>
              </w:rPr>
            </w:pPr>
            <w:ins w:id="245" w:author="Nokia-2" w:date="2020-04-08T11:53:00Z">
              <w:r>
                <w:rPr>
                  <w:szCs w:val="18"/>
                  <w:lang w:eastAsia="ja-JP"/>
                </w:rPr>
                <w:t>Indicates that the cancellation is needed so that the CHO command can be re-issued.</w:t>
              </w:r>
            </w:ins>
          </w:p>
        </w:tc>
        <w:tc>
          <w:tcPr>
            <w:tcW w:w="1134" w:type="dxa"/>
            <w:tcBorders>
              <w:top w:val="single" w:sz="4" w:space="0" w:color="auto"/>
              <w:left w:val="single" w:sz="4" w:space="0" w:color="auto"/>
              <w:bottom w:val="single" w:sz="4" w:space="0" w:color="auto"/>
              <w:right w:val="single" w:sz="4" w:space="0" w:color="auto"/>
            </w:tcBorders>
          </w:tcPr>
          <w:p w14:paraId="24D9248C" w14:textId="6798FA9E" w:rsidR="0090792B" w:rsidRPr="00AA5DA2" w:rsidRDefault="0090792B" w:rsidP="0090792B">
            <w:pPr>
              <w:pStyle w:val="TAC"/>
              <w:rPr>
                <w:ins w:id="246" w:author="Nokia-2" w:date="2020-04-08T11:53:00Z"/>
                <w:lang w:eastAsia="ja-JP"/>
              </w:rPr>
            </w:pPr>
            <w:ins w:id="247" w:author="Nokia-2" w:date="2020-04-08T11:5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95BC6AF" w14:textId="72D370E9" w:rsidR="0090792B" w:rsidRDefault="0090792B" w:rsidP="0090792B">
            <w:pPr>
              <w:pStyle w:val="TAC"/>
              <w:rPr>
                <w:ins w:id="248" w:author="Nokia-2" w:date="2020-04-08T11:53:00Z"/>
                <w:lang w:eastAsia="ja-JP"/>
              </w:rPr>
            </w:pPr>
            <w:ins w:id="249" w:author="Nokia-2" w:date="2020-04-08T11:53:00Z">
              <w:r>
                <w:rPr>
                  <w:lang w:eastAsia="ja-JP"/>
                </w:rPr>
                <w:t>ignore</w:t>
              </w:r>
            </w:ins>
          </w:p>
        </w:tc>
      </w:tr>
      <w:tr w:rsidR="002D3301" w:rsidRPr="00AA5DA2" w14:paraId="68A356CB" w14:textId="77777777" w:rsidTr="00182E76">
        <w:trPr>
          <w:ins w:id="250" w:author="作者"/>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251" w:author="作者"/>
                <w:lang w:eastAsia="ja-JP"/>
              </w:rPr>
            </w:pPr>
            <w:ins w:id="252" w:author="作者">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253" w:author="作者"/>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254" w:author="作者"/>
                <w:lang w:eastAsia="ja-JP"/>
              </w:rPr>
            </w:pPr>
            <w:ins w:id="255" w:author="作者">
              <w:r>
                <w:rPr>
                  <w:lang w:eastAsia="ja-JP"/>
                </w:rPr>
                <w:t xml:space="preserve">0 </w:t>
              </w:r>
              <w:r w:rsidRPr="004E251C">
                <w:rPr>
                  <w:lang w:eastAsia="ja-JP"/>
                </w:rPr>
                <w:t>..</w:t>
              </w:r>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256" w:author="作者"/>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257"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258" w:author="作者"/>
                <w:lang w:eastAsia="ja-JP"/>
              </w:rPr>
            </w:pPr>
            <w:ins w:id="259" w:author="作者">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260" w:author="作者"/>
                <w:lang w:eastAsia="ja-JP"/>
              </w:rPr>
            </w:pPr>
            <w:ins w:id="261" w:author="作者">
              <w:r>
                <w:rPr>
                  <w:lang w:eastAsia="ja-JP"/>
                </w:rPr>
                <w:t>reject</w:t>
              </w:r>
            </w:ins>
          </w:p>
        </w:tc>
      </w:tr>
      <w:tr w:rsidR="002D3301" w:rsidRPr="00AA5DA2" w14:paraId="512ADE88" w14:textId="77777777" w:rsidTr="00182E76">
        <w:trPr>
          <w:ins w:id="262" w:author="作者"/>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263" w:author="作者"/>
                <w:lang w:eastAsia="ja-JP"/>
              </w:rPr>
            </w:pPr>
            <w:ins w:id="264" w:author="作者">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265" w:author="作者"/>
                <w:lang w:eastAsia="ja-JP"/>
              </w:rPr>
            </w:pPr>
            <w:ins w:id="266" w:author="作者">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267" w:author="作者"/>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268" w:author="作者"/>
                <w:lang w:eastAsia="ja-JP"/>
              </w:rPr>
            </w:pPr>
            <w:ins w:id="269" w:author="作者">
              <w:r w:rsidRPr="00AA5DA2">
                <w:rPr>
                  <w:lang w:eastAsia="ja-JP"/>
                </w:rPr>
                <w:t>ECGI</w:t>
              </w:r>
            </w:ins>
          </w:p>
          <w:p w14:paraId="78545B73" w14:textId="77777777" w:rsidR="002D3301" w:rsidRPr="00AA5DA2" w:rsidRDefault="002D3301" w:rsidP="00182E76">
            <w:pPr>
              <w:pStyle w:val="TAL"/>
              <w:rPr>
                <w:ins w:id="270" w:author="作者"/>
                <w:szCs w:val="18"/>
                <w:lang w:eastAsia="ja-JP"/>
              </w:rPr>
            </w:pPr>
            <w:smartTag w:uri="urn:schemas-microsoft-com:office:smarttags" w:element="chsdate">
              <w:smartTagPr>
                <w:attr w:name="Year" w:val="1899"/>
                <w:attr w:name="Month" w:val="12"/>
                <w:attr w:name="Day" w:val="30"/>
                <w:attr w:name="IsLunarDate" w:val="False"/>
                <w:attr w:name="IsROCDate" w:val="False"/>
              </w:smartTagPr>
              <w:ins w:id="271" w:author="作者">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272" w:author="作者"/>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273" w:author="作者"/>
                <w:lang w:eastAsia="ja-JP"/>
              </w:rPr>
            </w:pPr>
            <w:ins w:id="274" w:author="作者">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275" w:author="作者"/>
                <w:lang w:eastAsia="ja-JP"/>
              </w:rPr>
            </w:pPr>
            <w:ins w:id="276" w:author="作者">
              <w:r>
                <w:rPr>
                  <w:lang w:eastAsia="ja-JP"/>
                </w:rPr>
                <w:t>-</w:t>
              </w:r>
            </w:ins>
          </w:p>
        </w:tc>
      </w:tr>
    </w:tbl>
    <w:p w14:paraId="74A7E344" w14:textId="77777777" w:rsidR="002D3301" w:rsidRPr="00AA5DA2" w:rsidRDefault="002D3301" w:rsidP="002D3301">
      <w:pPr>
        <w:rPr>
          <w:ins w:id="277"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278" w:author="作者"/>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279" w:author="作者"/>
                <w:rFonts w:cs="Arial"/>
                <w:lang w:eastAsia="ja-JP"/>
              </w:rPr>
            </w:pPr>
            <w:ins w:id="280" w:author="作者">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281" w:author="作者"/>
                <w:rFonts w:cs="Arial"/>
                <w:lang w:eastAsia="ja-JP"/>
              </w:rPr>
            </w:pPr>
            <w:ins w:id="282" w:author="作者">
              <w:r w:rsidRPr="0090263D">
                <w:rPr>
                  <w:rFonts w:cs="Arial"/>
                  <w:lang w:eastAsia="ja-JP"/>
                </w:rPr>
                <w:t>Explanation</w:t>
              </w:r>
            </w:ins>
          </w:p>
        </w:tc>
      </w:tr>
      <w:tr w:rsidR="002D3301" w:rsidRPr="0090263D" w14:paraId="32C752F0" w14:textId="77777777" w:rsidTr="00182E76">
        <w:trPr>
          <w:ins w:id="283" w:author="作者"/>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284" w:author="作者"/>
                <w:rFonts w:cs="Arial"/>
                <w:bCs/>
                <w:lang w:eastAsia="ja-JP"/>
              </w:rPr>
            </w:pPr>
            <w:proofErr w:type="spellStart"/>
            <w:ins w:id="285" w:author="作者">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4191F01" w14:textId="71955A43" w:rsidR="002D3301" w:rsidRPr="0090263D" w:rsidRDefault="002D3301" w:rsidP="00421D84">
            <w:pPr>
              <w:pStyle w:val="TAL"/>
              <w:rPr>
                <w:ins w:id="286" w:author="作者"/>
                <w:rFonts w:cs="Arial"/>
                <w:lang w:eastAsia="ja-JP"/>
              </w:rPr>
            </w:pPr>
            <w:ins w:id="287" w:author="作者">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sidR="00421D84">
                <w:rPr>
                  <w:rFonts w:cs="Arial"/>
                  <w:lang w:eastAsia="ja-JP"/>
                </w:rPr>
                <w:t>16</w:t>
              </w:r>
              <w:r w:rsidRPr="0090263D">
                <w:rPr>
                  <w:rFonts w:cs="Arial"/>
                  <w:lang w:eastAsia="ja-JP"/>
                </w:rPr>
                <w:t>.</w:t>
              </w:r>
            </w:ins>
          </w:p>
        </w:tc>
      </w:tr>
    </w:tbl>
    <w:p w14:paraId="23C59868" w14:textId="77777777" w:rsidR="002D3301" w:rsidRPr="0090263D" w:rsidRDefault="002D3301" w:rsidP="002D3301">
      <w:pPr>
        <w:rPr>
          <w:ins w:id="288" w:author="作者"/>
        </w:rPr>
      </w:pPr>
    </w:p>
    <w:p w14:paraId="2197A424" w14:textId="77777777" w:rsidR="00C25CB8" w:rsidRDefault="00C25CB8" w:rsidP="00C25CB8">
      <w:pPr>
        <w:rPr>
          <w:noProof/>
        </w:rPr>
      </w:pPr>
      <w:r w:rsidRPr="00923F7F">
        <w:rPr>
          <w:noProof/>
        </w:rPr>
        <w:t>///////////////////////////////////////////////</w:t>
      </w:r>
      <w:r>
        <w:rPr>
          <w:noProof/>
        </w:rPr>
        <w:t>/</w:t>
      </w:r>
      <w:r w:rsidRPr="00923F7F">
        <w:rPr>
          <w:noProof/>
        </w:rPr>
        <w:t>//////////////irrelevant operations skipped/////////////////////////////////////////////////////////////////////</w:t>
      </w:r>
    </w:p>
    <w:p w14:paraId="15B9EB9D" w14:textId="77777777" w:rsidR="00C25CB8" w:rsidRDefault="00C25CB8" w:rsidP="00605530">
      <w:pPr>
        <w:rPr>
          <w:noProof/>
        </w:rPr>
      </w:pPr>
    </w:p>
    <w:p w14:paraId="7DFFA036" w14:textId="77777777" w:rsidR="0090792B" w:rsidRPr="00B22C47" w:rsidRDefault="0090792B" w:rsidP="0090792B">
      <w:pPr>
        <w:pStyle w:val="Heading3"/>
        <w:rPr>
          <w:ins w:id="289" w:author="Nokia-1" w:date="2020-04-08T11:48:00Z"/>
        </w:rPr>
      </w:pPr>
      <w:bookmarkStart w:id="290" w:name="_Toc5692142"/>
      <w:ins w:id="291" w:author="Nokia-1" w:date="2020-04-08T11:48:00Z">
        <w:r w:rsidRPr="00B22C47">
          <w:lastRenderedPageBreak/>
          <w:t>9.2.</w:t>
        </w:r>
        <w:r>
          <w:t>GG</w:t>
        </w:r>
        <w:r w:rsidRPr="00B22C47">
          <w:tab/>
        </w:r>
        <w:r>
          <w:rPr>
            <w:lang w:eastAsia="ja-JP"/>
          </w:rPr>
          <w:t>CHO Modification Option</w:t>
        </w:r>
      </w:ins>
    </w:p>
    <w:p w14:paraId="52B2217D" w14:textId="2780C0F0" w:rsidR="0090792B" w:rsidRPr="00B22C47" w:rsidRDefault="0090792B" w:rsidP="0090792B">
      <w:pPr>
        <w:rPr>
          <w:ins w:id="292" w:author="Nokia-1" w:date="2020-04-08T11:48:00Z"/>
          <w:lang w:val="en-US" w:eastAsia="zh-CN"/>
        </w:rPr>
      </w:pPr>
      <w:ins w:id="293" w:author="Nokia-1" w:date="2020-04-08T11:48:00Z">
        <w:r w:rsidRPr="00B22C47">
          <w:rPr>
            <w:lang w:val="en-US" w:eastAsia="zh-CN"/>
          </w:rPr>
          <w:t xml:space="preserve">This IE indicates the </w:t>
        </w:r>
        <w:r>
          <w:rPr>
            <w:lang w:val="en-US" w:eastAsia="zh-CN"/>
          </w:rPr>
          <w:t xml:space="preserve">capability of the target eNB to handle CHO modification without deleting the </w:t>
        </w:r>
      </w:ins>
      <w:ins w:id="294" w:author="Nokia-1" w:date="2020-05-21T10:22:00Z">
        <w:r w:rsidR="00C62AEE">
          <w:rPr>
            <w:lang w:val="en-US" w:eastAsia="zh-CN"/>
          </w:rPr>
          <w:t xml:space="preserve">old </w:t>
        </w:r>
      </w:ins>
      <w:ins w:id="295" w:author="Nokia-1" w:date="2020-04-08T11:48:00Z">
        <w:r>
          <w:rPr>
            <w:lang w:val="en-US" w:eastAsia="zh-CN"/>
          </w:rPr>
          <w:t>CHO configuration from the UE</w:t>
        </w:r>
      </w:ins>
      <w:ins w:id="296" w:author="Nokia-1" w:date="2020-05-21T10:22:00Z">
        <w:r w:rsidR="00C62AEE">
          <w:rPr>
            <w:lang w:val="en-US" w:eastAsia="zh-CN"/>
          </w:rPr>
          <w:t xml:space="preserve"> for the same target cell</w:t>
        </w:r>
      </w:ins>
      <w:bookmarkStart w:id="297" w:name="_GoBack"/>
      <w:bookmarkEnd w:id="297"/>
      <w:ins w:id="298" w:author="Nokia-1" w:date="2020-04-08T11:48:00Z">
        <w:r>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90792B" w:rsidRPr="00B22C47" w14:paraId="66EDB0A1" w14:textId="77777777" w:rsidTr="00F14406">
        <w:trPr>
          <w:ins w:id="299" w:author="Nokia-1" w:date="2020-04-08T11:48:00Z"/>
        </w:trPr>
        <w:tc>
          <w:tcPr>
            <w:tcW w:w="2304" w:type="dxa"/>
          </w:tcPr>
          <w:p w14:paraId="16BBAB94" w14:textId="77777777" w:rsidR="0090792B" w:rsidRPr="00B22C47" w:rsidRDefault="0090792B" w:rsidP="00F14406">
            <w:pPr>
              <w:pStyle w:val="TAH"/>
              <w:rPr>
                <w:ins w:id="300" w:author="Nokia-1" w:date="2020-04-08T11:48:00Z"/>
                <w:lang w:eastAsia="ja-JP"/>
              </w:rPr>
            </w:pPr>
            <w:ins w:id="301" w:author="Nokia-1" w:date="2020-04-08T11:48:00Z">
              <w:r w:rsidRPr="00B22C47">
                <w:rPr>
                  <w:lang w:eastAsia="ja-JP"/>
                </w:rPr>
                <w:t>IE/Group Name</w:t>
              </w:r>
            </w:ins>
          </w:p>
        </w:tc>
        <w:tc>
          <w:tcPr>
            <w:tcW w:w="1080" w:type="dxa"/>
          </w:tcPr>
          <w:p w14:paraId="38B20736" w14:textId="77777777" w:rsidR="0090792B" w:rsidRPr="00B22C47" w:rsidRDefault="0090792B" w:rsidP="00F14406">
            <w:pPr>
              <w:pStyle w:val="TAH"/>
              <w:rPr>
                <w:ins w:id="302" w:author="Nokia-1" w:date="2020-04-08T11:48:00Z"/>
                <w:lang w:eastAsia="ja-JP"/>
              </w:rPr>
            </w:pPr>
            <w:ins w:id="303" w:author="Nokia-1" w:date="2020-04-08T11:48:00Z">
              <w:r w:rsidRPr="00B22C47">
                <w:rPr>
                  <w:lang w:eastAsia="ja-JP"/>
                </w:rPr>
                <w:t>Presence</w:t>
              </w:r>
            </w:ins>
          </w:p>
        </w:tc>
        <w:tc>
          <w:tcPr>
            <w:tcW w:w="1080" w:type="dxa"/>
          </w:tcPr>
          <w:p w14:paraId="20CB702C" w14:textId="77777777" w:rsidR="0090792B" w:rsidRPr="00B22C47" w:rsidRDefault="0090792B" w:rsidP="00F14406">
            <w:pPr>
              <w:pStyle w:val="TAH"/>
              <w:rPr>
                <w:ins w:id="304" w:author="Nokia-1" w:date="2020-04-08T11:48:00Z"/>
                <w:lang w:eastAsia="ja-JP"/>
              </w:rPr>
            </w:pPr>
            <w:ins w:id="305" w:author="Nokia-1" w:date="2020-04-08T11:48:00Z">
              <w:r w:rsidRPr="00B22C47">
                <w:rPr>
                  <w:lang w:eastAsia="ja-JP"/>
                </w:rPr>
                <w:t>Range</w:t>
              </w:r>
            </w:ins>
          </w:p>
        </w:tc>
        <w:tc>
          <w:tcPr>
            <w:tcW w:w="2592" w:type="dxa"/>
          </w:tcPr>
          <w:p w14:paraId="379AFB63" w14:textId="77777777" w:rsidR="0090792B" w:rsidRPr="00B22C47" w:rsidRDefault="0090792B" w:rsidP="00F14406">
            <w:pPr>
              <w:pStyle w:val="TAH"/>
              <w:rPr>
                <w:ins w:id="306" w:author="Nokia-1" w:date="2020-04-08T11:48:00Z"/>
                <w:lang w:eastAsia="ja-JP"/>
              </w:rPr>
            </w:pPr>
            <w:ins w:id="307" w:author="Nokia-1" w:date="2020-04-08T11:48:00Z">
              <w:r w:rsidRPr="00B22C47">
                <w:rPr>
                  <w:lang w:eastAsia="ja-JP"/>
                </w:rPr>
                <w:t>IE type and reference</w:t>
              </w:r>
            </w:ins>
          </w:p>
        </w:tc>
        <w:tc>
          <w:tcPr>
            <w:tcW w:w="2520" w:type="dxa"/>
          </w:tcPr>
          <w:p w14:paraId="4FAACFAB" w14:textId="77777777" w:rsidR="0090792B" w:rsidRPr="00B22C47" w:rsidRDefault="0090792B" w:rsidP="00F14406">
            <w:pPr>
              <w:pStyle w:val="TAH"/>
              <w:rPr>
                <w:ins w:id="308" w:author="Nokia-1" w:date="2020-04-08T11:48:00Z"/>
                <w:lang w:eastAsia="ja-JP"/>
              </w:rPr>
            </w:pPr>
            <w:ins w:id="309" w:author="Nokia-1" w:date="2020-04-08T11:48:00Z">
              <w:r w:rsidRPr="00B22C47">
                <w:rPr>
                  <w:lang w:eastAsia="ja-JP"/>
                </w:rPr>
                <w:t>Semantics description</w:t>
              </w:r>
            </w:ins>
          </w:p>
        </w:tc>
      </w:tr>
      <w:tr w:rsidR="0090792B" w:rsidRPr="00B22C47" w14:paraId="485793D6" w14:textId="77777777" w:rsidTr="00F14406">
        <w:trPr>
          <w:ins w:id="310" w:author="Nokia-1" w:date="2020-04-08T11:48:00Z"/>
        </w:trPr>
        <w:tc>
          <w:tcPr>
            <w:tcW w:w="2304" w:type="dxa"/>
          </w:tcPr>
          <w:p w14:paraId="479E04B4" w14:textId="77777777" w:rsidR="0090792B" w:rsidRPr="00B22C47" w:rsidRDefault="0090792B" w:rsidP="00F14406">
            <w:pPr>
              <w:pStyle w:val="TAL"/>
              <w:rPr>
                <w:ins w:id="311" w:author="Nokia-1" w:date="2020-04-08T11:48:00Z"/>
                <w:szCs w:val="22"/>
              </w:rPr>
            </w:pPr>
            <w:ins w:id="312" w:author="Nokia-1" w:date="2020-04-08T11:48:00Z">
              <w:r>
                <w:rPr>
                  <w:szCs w:val="22"/>
                </w:rPr>
                <w:t>UE Context Handling</w:t>
              </w:r>
            </w:ins>
          </w:p>
        </w:tc>
        <w:tc>
          <w:tcPr>
            <w:tcW w:w="1080" w:type="dxa"/>
          </w:tcPr>
          <w:p w14:paraId="14273CAB" w14:textId="77777777" w:rsidR="0090792B" w:rsidRPr="00B22C47" w:rsidRDefault="0090792B" w:rsidP="00F14406">
            <w:pPr>
              <w:pStyle w:val="TAL"/>
              <w:rPr>
                <w:ins w:id="313" w:author="Nokia-1" w:date="2020-04-08T11:48:00Z"/>
                <w:szCs w:val="22"/>
              </w:rPr>
            </w:pPr>
            <w:ins w:id="314" w:author="Nokia-1" w:date="2020-04-08T11:48:00Z">
              <w:r w:rsidRPr="00B22C47">
                <w:rPr>
                  <w:szCs w:val="22"/>
                </w:rPr>
                <w:t>M</w:t>
              </w:r>
            </w:ins>
          </w:p>
        </w:tc>
        <w:tc>
          <w:tcPr>
            <w:tcW w:w="1080" w:type="dxa"/>
          </w:tcPr>
          <w:p w14:paraId="404F2657" w14:textId="77777777" w:rsidR="0090792B" w:rsidRPr="00B22C47" w:rsidRDefault="0090792B" w:rsidP="00F14406">
            <w:pPr>
              <w:pStyle w:val="TAL"/>
              <w:rPr>
                <w:ins w:id="315" w:author="Nokia-1" w:date="2020-04-08T11:48:00Z"/>
                <w:szCs w:val="22"/>
              </w:rPr>
            </w:pPr>
          </w:p>
        </w:tc>
        <w:tc>
          <w:tcPr>
            <w:tcW w:w="2592" w:type="dxa"/>
          </w:tcPr>
          <w:p w14:paraId="377EB69E" w14:textId="0387AA8B" w:rsidR="0090792B" w:rsidRPr="00B22C47" w:rsidRDefault="0090792B" w:rsidP="00F14406">
            <w:pPr>
              <w:pStyle w:val="TAL"/>
              <w:rPr>
                <w:ins w:id="316" w:author="Nokia-1" w:date="2020-04-08T11:48:00Z"/>
                <w:szCs w:val="22"/>
              </w:rPr>
            </w:pPr>
            <w:ins w:id="317" w:author="Nokia-1" w:date="2020-04-08T11:48:00Z">
              <w:r>
                <w:rPr>
                  <w:szCs w:val="22"/>
                </w:rPr>
                <w:t xml:space="preserve">ENUMERATED (two configs </w:t>
              </w:r>
            </w:ins>
            <w:ins w:id="318" w:author="Nokia-1" w:date="2020-05-21T10:21:00Z">
              <w:r w:rsidR="00C62AEE">
                <w:rPr>
                  <w:szCs w:val="22"/>
                </w:rPr>
                <w:t>allowed</w:t>
              </w:r>
            </w:ins>
            <w:ins w:id="319" w:author="Nokia-1" w:date="2020-04-08T11:48:00Z">
              <w:r>
                <w:rPr>
                  <w:szCs w:val="22"/>
                </w:rPr>
                <w:t>, …)</w:t>
              </w:r>
            </w:ins>
          </w:p>
        </w:tc>
        <w:tc>
          <w:tcPr>
            <w:tcW w:w="2520" w:type="dxa"/>
          </w:tcPr>
          <w:p w14:paraId="13308B2A" w14:textId="77777777" w:rsidR="0090792B" w:rsidRPr="00B22C47" w:rsidRDefault="0090792B" w:rsidP="00F14406">
            <w:pPr>
              <w:pStyle w:val="TAL"/>
              <w:rPr>
                <w:ins w:id="320" w:author="Nokia-1" w:date="2020-04-08T11:48:00Z"/>
                <w:szCs w:val="22"/>
              </w:rPr>
            </w:pPr>
          </w:p>
        </w:tc>
      </w:tr>
    </w:tbl>
    <w:p w14:paraId="62CF60D1" w14:textId="77777777" w:rsidR="0090792B" w:rsidRDefault="0090792B" w:rsidP="0090792B">
      <w:pPr>
        <w:rPr>
          <w:ins w:id="321" w:author="Nokia-1" w:date="2020-04-08T11:48:00Z"/>
          <w:lang w:eastAsia="zh-CN"/>
        </w:rPr>
      </w:pPr>
    </w:p>
    <w:p w14:paraId="54702827" w14:textId="77777777" w:rsidR="0090792B" w:rsidRDefault="0090792B" w:rsidP="0090792B">
      <w:pPr>
        <w:rPr>
          <w:noProof/>
        </w:rPr>
      </w:pPr>
    </w:p>
    <w:p w14:paraId="74717AB8" w14:textId="77777777" w:rsidR="00EB7A94" w:rsidRDefault="00EB7A94" w:rsidP="00EB7A94">
      <w:pPr>
        <w:rPr>
          <w:noProof/>
        </w:rPr>
      </w:pPr>
      <w:r w:rsidRPr="00923F7F">
        <w:rPr>
          <w:noProof/>
        </w:rPr>
        <w:t>///////////////////////////////////////////////</w:t>
      </w:r>
      <w:r>
        <w:rPr>
          <w:noProof/>
        </w:rPr>
        <w:t>/</w:t>
      </w:r>
      <w:r w:rsidRPr="00923F7F">
        <w:rPr>
          <w:noProof/>
        </w:rPr>
        <w:t>//////////////irrelevant operations skipped/////////////////////////////////////////////////////////////////////</w:t>
      </w:r>
    </w:p>
    <w:p w14:paraId="75B43BCF" w14:textId="77777777" w:rsidR="00C31C2B" w:rsidRPr="00AA5DA2" w:rsidRDefault="00C31C2B" w:rsidP="00C31C2B">
      <w:pPr>
        <w:pStyle w:val="Heading3"/>
        <w:tabs>
          <w:tab w:val="left" w:pos="7797"/>
        </w:tabs>
        <w:spacing w:line="0" w:lineRule="atLeast"/>
      </w:pPr>
      <w:bookmarkStart w:id="322" w:name="_Toc5691283"/>
      <w:bookmarkEnd w:id="290"/>
      <w:r w:rsidRPr="00AA5DA2">
        <w:t>9.3.4</w:t>
      </w:r>
      <w:r w:rsidRPr="00AA5DA2">
        <w:tab/>
        <w:t>PDU Definitions</w:t>
      </w:r>
      <w:bookmarkEnd w:id="322"/>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B03F256" w14:textId="77777777" w:rsidR="0090792B" w:rsidRDefault="0090792B" w:rsidP="0090792B">
      <w:pPr>
        <w:pStyle w:val="PL"/>
        <w:rPr>
          <w:ins w:id="323" w:author="Nokia-2" w:date="2020-04-08T11:51:00Z"/>
        </w:rPr>
      </w:pPr>
      <w:ins w:id="324" w:author="Nokia-2" w:date="2020-04-08T11:51:00Z">
        <w:r>
          <w:tab/>
          <w:t>CHOCommandStatus,</w:t>
        </w:r>
      </w:ins>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lastRenderedPageBreak/>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325" w:author="作者"/>
        </w:rPr>
      </w:pPr>
      <w:r w:rsidRPr="00FF1BAF">
        <w:tab/>
        <w:t>DynamicDLTransmissionInformation,</w:t>
      </w:r>
    </w:p>
    <w:p w14:paraId="24792310" w14:textId="7C929F27" w:rsidR="00AE6A34" w:rsidRDefault="00AE6A34" w:rsidP="00197534">
      <w:pPr>
        <w:pStyle w:val="PL"/>
        <w:rPr>
          <w:ins w:id="326" w:author="作者"/>
        </w:rPr>
      </w:pPr>
      <w:ins w:id="327" w:author="作者">
        <w:r>
          <w:rPr>
            <w:lang w:val="fr-FR" w:eastAsia="ja-JP"/>
          </w:rPr>
          <w:tab/>
          <w:t>E-RABsSubjectToDLDiscarding-List,</w:t>
        </w:r>
      </w:ins>
    </w:p>
    <w:p w14:paraId="4A17B63F" w14:textId="73D32DE0" w:rsidR="007805FB" w:rsidRPr="00FF1BAF" w:rsidRDefault="007805FB" w:rsidP="00197534">
      <w:pPr>
        <w:pStyle w:val="PL"/>
      </w:pPr>
      <w:ins w:id="328"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lastRenderedPageBreak/>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DengXian"/>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DengXian"/>
          <w:lang w:eastAsia="zh-CN"/>
        </w:rPr>
      </w:pPr>
      <w:r w:rsidRPr="00FF1BAF">
        <w:rPr>
          <w:rFonts w:eastAsia="DengXian"/>
          <w:lang w:eastAsia="zh-CN"/>
        </w:rPr>
        <w:tab/>
        <w:t>SgNBSecurityKey,</w:t>
      </w:r>
    </w:p>
    <w:p w14:paraId="0A1473D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MeNBtoSgNBContainer,</w:t>
      </w:r>
    </w:p>
    <w:p w14:paraId="4DAB9F4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SgNBtoMeNBContainer,</w:t>
      </w:r>
    </w:p>
    <w:p w14:paraId="4C0AEAF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SplitSRBs,</w:t>
      </w:r>
    </w:p>
    <w:p w14:paraId="59E4129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RRCContainer,</w:t>
      </w:r>
    </w:p>
    <w:p w14:paraId="1DA9178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SRBType,</w:t>
      </w:r>
    </w:p>
    <w:p w14:paraId="7AF92BA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GlobalGNB-ID,</w:t>
      </w:r>
    </w:p>
    <w:p w14:paraId="440C7EA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GNB-ID,</w:t>
      </w:r>
    </w:p>
    <w:p w14:paraId="2E64D15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SCGConfigurationQuery,</w:t>
      </w:r>
    </w:p>
    <w:p w14:paraId="6CBF172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w:t>
      </w:r>
    </w:p>
    <w:p w14:paraId="79E7D6E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lastRenderedPageBreak/>
        <w:tab/>
      </w:r>
      <w:r w:rsidRPr="00FF1BAF">
        <w:t>NRUeReport</w:t>
      </w:r>
      <w:r w:rsidRPr="00FF1BAF">
        <w:rPr>
          <w:rFonts w:eastAsia="DengXian"/>
          <w:snapToGrid w:val="0"/>
          <w:lang w:eastAsia="zh-CN"/>
        </w:rPr>
        <w:t>,</w:t>
      </w:r>
    </w:p>
    <w:p w14:paraId="4E2C74D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EN-DC-ResourceConfiguration,</w:t>
      </w:r>
    </w:p>
    <w:p w14:paraId="1A8B78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TAC,</w:t>
      </w:r>
    </w:p>
    <w:p w14:paraId="7394240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NRFreqInfo,</w:t>
      </w:r>
    </w:p>
    <w:p w14:paraId="15360D0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NRCGI,</w:t>
      </w:r>
    </w:p>
    <w:p w14:paraId="559DED0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NRPCI,</w:t>
      </w:r>
    </w:p>
    <w:p w14:paraId="269BF81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NRUESecurityCapabilities,</w:t>
      </w:r>
    </w:p>
    <w:p w14:paraId="4888970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PDCPChangeIndication,</w:t>
      </w:r>
    </w:p>
    <w:p w14:paraId="3B1745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ULConfiguration,</w:t>
      </w:r>
    </w:p>
    <w:p w14:paraId="06E2998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SgNB-UE-X2AP-ID,</w:t>
      </w:r>
    </w:p>
    <w:p w14:paraId="3E27756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SecondaryRATUsageReportList,</w:t>
      </w:r>
    </w:p>
    <w:p w14:paraId="0ACFC93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ActivationID,</w:t>
      </w:r>
    </w:p>
    <w:p w14:paraId="6066D97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MeNBResourceCoordinationInformation,</w:t>
      </w:r>
    </w:p>
    <w:p w14:paraId="64B14A3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SgNBResourceCoordinationInformation,</w:t>
      </w:r>
    </w:p>
    <w:p w14:paraId="00795C0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NR-TxBW,</w:t>
      </w:r>
    </w:p>
    <w:p w14:paraId="4ACD356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BroadcastPLMNs-Item,</w:t>
      </w:r>
    </w:p>
    <w:p w14:paraId="3D87036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AdditionalPLMNs-Item,</w:t>
      </w:r>
    </w:p>
    <w:p w14:paraId="7F9AF1F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RLCMode,</w:t>
      </w:r>
    </w:p>
    <w:p w14:paraId="76427A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GBR-QosInformation,</w:t>
      </w:r>
    </w:p>
    <w:p w14:paraId="6F5360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DRB-ID,</w:t>
      </w:r>
    </w:p>
    <w:p w14:paraId="6C9AE73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FiveGS-TAC,</w:t>
      </w:r>
    </w:p>
    <w:p w14:paraId="0DA5091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SULInformation,</w:t>
      </w:r>
    </w:p>
    <w:p w14:paraId="0F5B792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Packet-LossRate,</w:t>
      </w:r>
    </w:p>
    <w:p w14:paraId="43446C71"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ResourceType,</w:t>
      </w:r>
    </w:p>
    <w:p w14:paraId="330114A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DataTrafficResourceIndication,</w:t>
      </w:r>
    </w:p>
    <w:p w14:paraId="4B81155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SpectrumSharingGroupID,</w:t>
      </w:r>
    </w:p>
    <w:p w14:paraId="321C94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RRC-Config-Ind,</w:t>
      </w:r>
    </w:p>
    <w:p w14:paraId="0D8A3EA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SGNB-Addition-Trigger-Ind,</w:t>
      </w:r>
    </w:p>
    <w:p w14:paraId="0B91B4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UserPlaneTrafficActivityReport,</w:t>
      </w:r>
    </w:p>
    <w:p w14:paraId="6FBFCE6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ERABActivityNotifyItemList,</w:t>
      </w:r>
    </w:p>
    <w:p w14:paraId="2C5F62F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PDCPSnLength,</w:t>
      </w:r>
    </w:p>
    <w:p w14:paraId="6263CA0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294A993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2DE53DB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4E7E0BD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GNBOverloadInformation,</w:t>
      </w:r>
    </w:p>
    <w:p w14:paraId="5499404C"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NewDRBIDrequest,</w:t>
      </w:r>
    </w:p>
    <w:p w14:paraId="164493D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DesiredActNotificationLevel,</w:t>
      </w:r>
    </w:p>
    <w:p w14:paraId="5FE8EFC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w:t>
      </w:r>
    </w:p>
    <w:p w14:paraId="0643A07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LocationInformationSgNBReporting,</w:t>
      </w:r>
    </w:p>
    <w:p w14:paraId="6B70337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329" w:author="作者"/>
          <w:rFonts w:cs="Courier New"/>
          <w:lang w:val="en-US"/>
        </w:rPr>
      </w:pPr>
      <w:r w:rsidRPr="00FF1BAF">
        <w:rPr>
          <w:rFonts w:cs="Courier New"/>
          <w:lang w:val="en-US"/>
        </w:rPr>
        <w:tab/>
        <w:t>BPLMN-ID-Info-NR</w:t>
      </w:r>
      <w:ins w:id="330" w:author="作者">
        <w:r>
          <w:rPr>
            <w:rFonts w:cs="Courier New"/>
            <w:lang w:val="en-US"/>
          </w:rPr>
          <w:t>,</w:t>
        </w:r>
      </w:ins>
    </w:p>
    <w:p w14:paraId="1071E667" w14:textId="556A6BBF" w:rsidR="00197534" w:rsidRDefault="00197534" w:rsidP="00197534">
      <w:pPr>
        <w:pStyle w:val="PL"/>
        <w:rPr>
          <w:ins w:id="331" w:author="作者"/>
          <w:snapToGrid w:val="0"/>
        </w:rPr>
      </w:pPr>
      <w:ins w:id="332" w:author="作者">
        <w:r>
          <w:rPr>
            <w:rFonts w:cs="Courier New"/>
            <w:lang w:val="en-US"/>
          </w:rPr>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333" w:author="作者"/>
          <w:snapToGrid w:val="0"/>
        </w:rPr>
      </w:pPr>
      <w:ins w:id="334" w:author="作者">
        <w:r>
          <w:rPr>
            <w:snapToGrid w:val="0"/>
          </w:rPr>
          <w:tab/>
          <w:t>CHOinformation-ACK,</w:t>
        </w:r>
      </w:ins>
    </w:p>
    <w:p w14:paraId="6109E888" w14:textId="1FEC9E9A" w:rsidR="00614AB6" w:rsidRDefault="00614AB6" w:rsidP="00197534">
      <w:pPr>
        <w:pStyle w:val="PL"/>
        <w:rPr>
          <w:ins w:id="335" w:author="作者"/>
          <w:lang w:eastAsia="ja-JP"/>
        </w:rPr>
      </w:pPr>
      <w:ins w:id="336" w:author="作者">
        <w:r>
          <w:rPr>
            <w:snapToGrid w:val="0"/>
          </w:rPr>
          <w:tab/>
        </w:r>
        <w:r>
          <w:rPr>
            <w:lang w:eastAsia="ja-JP"/>
          </w:rPr>
          <w:t>DAPSInfo,</w:t>
        </w:r>
      </w:ins>
    </w:p>
    <w:p w14:paraId="5301B656" w14:textId="02F35ADA" w:rsidR="00372ADB" w:rsidRPr="00FF1BAF" w:rsidRDefault="00372ADB" w:rsidP="00197534">
      <w:pPr>
        <w:pStyle w:val="PL"/>
        <w:rPr>
          <w:rFonts w:eastAsia="DengXian"/>
          <w:snapToGrid w:val="0"/>
          <w:lang w:eastAsia="zh-CN"/>
        </w:rPr>
      </w:pPr>
      <w:ins w:id="337" w:author="作者">
        <w:r>
          <w:rPr>
            <w:lang w:eastAsia="ja-JP"/>
          </w:rPr>
          <w:tab/>
          <w:t>DAPS</w:t>
        </w:r>
        <w:r>
          <w:rPr>
            <w:rFonts w:hint="eastAsia"/>
            <w:lang w:eastAsia="zh-CN"/>
          </w:rPr>
          <w:t>Response</w:t>
        </w:r>
        <w:r>
          <w:rPr>
            <w:lang w:eastAsia="ja-JP"/>
          </w:rPr>
          <w:t>Info</w:t>
        </w:r>
      </w:ins>
    </w:p>
    <w:p w14:paraId="7CA0C0A0" w14:textId="413CFF0C" w:rsidR="00197534" w:rsidRPr="00FF1BAF" w:rsidRDefault="00197534" w:rsidP="00197534">
      <w:pPr>
        <w:pStyle w:val="PL"/>
        <w:rPr>
          <w:rFonts w:eastAsia="DengXian"/>
          <w:snapToGrid w:val="0"/>
          <w:lang w:eastAsia="zh-CN"/>
        </w:rPr>
      </w:pPr>
    </w:p>
    <w:p w14:paraId="3E0AB7B5" w14:textId="77777777" w:rsidR="00197534" w:rsidRPr="00FF1BAF" w:rsidRDefault="00197534" w:rsidP="00197534">
      <w:pPr>
        <w:pStyle w:val="PL"/>
        <w:rPr>
          <w:rFonts w:eastAsia="DengXian"/>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ABSInformation</w:t>
      </w:r>
      <w:proofErr w:type="spellEnd"/>
      <w:r w:rsidRPr="00AA5DA2">
        <w:rPr>
          <w:noProof w:val="0"/>
          <w:snapToGrid w:val="0"/>
        </w:rPr>
        <w:t>,</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ActivatedCellList</w:t>
      </w:r>
      <w:proofErr w:type="spellEnd"/>
      <w:r w:rsidRPr="00AA5DA2">
        <w:rPr>
          <w:noProof w:val="0"/>
          <w:snapToGrid w:val="0"/>
        </w:rPr>
        <w: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BearerType</w:t>
      </w:r>
      <w:proofErr w:type="spellEnd"/>
      <w:r w:rsidRPr="00AA5DA2">
        <w:rPr>
          <w:noProof w:val="0"/>
          <w:snapToGrid w:val="0"/>
        </w:rPr>
        <w:t>,</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proofErr w:type="spellStart"/>
      <w:r w:rsidRPr="00AA5DA2">
        <w:rPr>
          <w:noProof w:val="0"/>
          <w:snapToGrid w:val="0"/>
        </w:rPr>
        <w:t>CompositeAvailableCapacityGroup</w:t>
      </w:r>
      <w:proofErr w:type="spellEnd"/>
      <w:r w:rsidRPr="00AA5DA2">
        <w:rPr>
          <w:noProof w:val="0"/>
          <w:snapToGrid w:val="0"/>
        </w:rPr>
        <w:t>,</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AerialUEsubscriptionInformation</w:t>
      </w:r>
      <w:proofErr w:type="spellEnd"/>
      <w:r w:rsidRPr="00AA5DA2">
        <w:rPr>
          <w:noProof w:val="0"/>
          <w:snapToGrid w:val="0"/>
        </w:rPr>
        <w:t>,</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CriticalityDiagnostics</w:t>
      </w:r>
      <w:proofErr w:type="spellEnd"/>
      <w:r w:rsidRPr="00AA5DA2">
        <w:rPr>
          <w:noProof w:val="0"/>
          <w:snapToGrid w:val="0"/>
        </w:rPr>
        <w:t>,</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DeactivationIndication</w:t>
      </w:r>
      <w:proofErr w:type="spellEnd"/>
      <w:r w:rsidRPr="00AA5DA2">
        <w:rPr>
          <w:noProof w:val="0"/>
          <w:snapToGrid w:val="0"/>
        </w:rPr>
        <w:t>,</w:t>
      </w:r>
    </w:p>
    <w:p w14:paraId="2660100B" w14:textId="77777777" w:rsidR="00C31C2B" w:rsidRPr="00AA5DA2" w:rsidRDefault="00C31C2B" w:rsidP="00C31C2B">
      <w:pPr>
        <w:pStyle w:val="PL"/>
        <w:rPr>
          <w:noProof w:val="0"/>
        </w:rPr>
      </w:pPr>
      <w:r w:rsidRPr="00AA5DA2">
        <w:rPr>
          <w:noProof w:val="0"/>
        </w:rPr>
        <w:tab/>
        <w:t>id-</w:t>
      </w:r>
      <w:proofErr w:type="spellStart"/>
      <w:r w:rsidRPr="00AA5DA2">
        <w:rPr>
          <w:noProof w:val="0"/>
        </w:rPr>
        <w:t>DynamicDLTransmissionInformation</w:t>
      </w:r>
      <w:proofErr w:type="spellEnd"/>
      <w:r w:rsidRPr="00AA5DA2">
        <w:rPr>
          <w:noProof w:val="0"/>
        </w:rPr>
        <w:t>,</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NotAdmitted</w:t>
      </w:r>
      <w:proofErr w:type="spellEnd"/>
      <w:r w:rsidRPr="00AA5DA2">
        <w:rPr>
          <w:noProof w:val="0"/>
          <w:snapToGrid w:val="0"/>
        </w:rPr>
        <w:t>-List,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ToBeSetup</w:t>
      </w:r>
      <w:proofErr w:type="spellEnd"/>
      <w:r w:rsidRPr="00AA5DA2">
        <w:rPr>
          <w:noProof w:val="0"/>
          <w:snapToGrid w:val="0"/>
        </w:rPr>
        <w:t>-Item,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GlobalENB</w:t>
      </w:r>
      <w:proofErr w:type="spellEnd"/>
      <w:r w:rsidRPr="00AA5DA2">
        <w:rPr>
          <w:noProof w:val="0"/>
          <w:snapToGrid w:val="0"/>
        </w:rPr>
        <w:t>-ID,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GUGroupIDList</w:t>
      </w:r>
      <w:proofErr w:type="spellEnd"/>
      <w:r w:rsidRPr="00AA5DA2">
        <w:rPr>
          <w:noProof w:val="0"/>
          <w:snapToGrid w:val="0"/>
        </w:rPr>
        <w: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GUGroupIDToAddList</w:t>
      </w:r>
      <w:proofErr w:type="spellEnd"/>
      <w:r w:rsidRPr="00AA5DA2">
        <w:rPr>
          <w:noProof w:val="0"/>
          <w:snapToGrid w:val="0"/>
        </w:rPr>
        <w: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GUGroupIDToDeleteList</w:t>
      </w:r>
      <w:proofErr w:type="spellEnd"/>
      <w:r w:rsidRPr="00AA5DA2">
        <w:rPr>
          <w:noProof w:val="0"/>
          <w:snapToGrid w:val="0"/>
        </w:rPr>
        <w: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InvokeIndication</w:t>
      </w:r>
      <w:proofErr w:type="spellEnd"/>
      <w:r w:rsidRPr="00AA5DA2">
        <w:rPr>
          <w:noProof w:val="0"/>
          <w:snapToGrid w:val="0"/>
        </w:rPr>
        <w:t>,</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ReportingPeriodicity</w:t>
      </w:r>
      <w:proofErr w:type="spellEnd"/>
      <w:r w:rsidRPr="00AA5DA2">
        <w:rPr>
          <w:noProof w:val="0"/>
          <w:snapToGrid w:val="0"/>
        </w:rPr>
        <w:t>,</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w:t>
      </w:r>
      <w:proofErr w:type="spellEnd"/>
      <w:r w:rsidRPr="00AA5DA2">
        <w:rPr>
          <w:noProof w:val="0"/>
          <w:snapToGrid w:val="0"/>
        </w:rPr>
        <w:t>,</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ServedCellsToActivate</w:t>
      </w:r>
      <w:proofErr w:type="spellEnd"/>
      <w:r w:rsidRPr="00AA5DA2">
        <w:rPr>
          <w:noProof w:val="0"/>
          <w:snapToGrid w:val="0"/>
        </w:rPr>
        <w:t>,</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ServedCellsToAdd</w:t>
      </w:r>
      <w:proofErr w:type="spellEnd"/>
      <w:r w:rsidRPr="00AA5DA2">
        <w:rPr>
          <w:noProof w:val="0"/>
          <w:snapToGrid w:val="0"/>
        </w:rPr>
        <w:t>,</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ServedCellsToModify</w:t>
      </w:r>
      <w:proofErr w:type="spellEnd"/>
      <w:r w:rsidRPr="00AA5DA2">
        <w:rPr>
          <w:noProof w:val="0"/>
          <w:snapToGrid w:val="0"/>
        </w:rPr>
        <w:t>,</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ServedCellsToDelete</w:t>
      </w:r>
      <w:proofErr w:type="spellEnd"/>
      <w:r w:rsidRPr="00AA5DA2">
        <w:rPr>
          <w:noProof w:val="0"/>
          <w:snapToGrid w:val="0"/>
        </w:rPr>
        <w:t>,</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SRVCCOperationPossible</w:t>
      </w:r>
      <w:proofErr w:type="spellEnd"/>
      <w:r w:rsidRPr="00AA5DA2">
        <w:rPr>
          <w:noProof w:val="0"/>
          <w:snapToGrid w:val="0"/>
        </w:rPr>
        <w:t>,</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TargetCell</w:t>
      </w:r>
      <w:proofErr w:type="spellEnd"/>
      <w:r w:rsidRPr="00AA5DA2">
        <w:rPr>
          <w:noProof w:val="0"/>
          <w:snapToGrid w:val="0"/>
        </w:rPr>
        <w:t>-ID,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TimeToWait</w:t>
      </w:r>
      <w:proofErr w:type="spellEnd"/>
      <w:r w:rsidRPr="00AA5DA2">
        <w:rPr>
          <w:noProof w:val="0"/>
          <w:snapToGrid w:val="0"/>
        </w:rPr>
        <w: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TraceActivation</w:t>
      </w:r>
      <w:proofErr w:type="spellEnd"/>
      <w:r w:rsidRPr="00AA5DA2">
        <w:rPr>
          <w:noProof w:val="0"/>
          <w:snapToGrid w:val="0"/>
        </w:rPr>
        <w:t>,</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ContextInformation</w:t>
      </w:r>
      <w:proofErr w:type="spellEnd"/>
      <w:r w:rsidRPr="00AA5DA2">
        <w:rPr>
          <w:noProof w:val="0"/>
          <w:snapToGrid w:val="0"/>
        </w:rPr>
        <w:t>,</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HistoryInformation</w:t>
      </w:r>
      <w:proofErr w:type="spellEnd"/>
      <w:r w:rsidRPr="00AA5DA2">
        <w:rPr>
          <w:noProof w:val="0"/>
          <w:snapToGrid w:val="0"/>
        </w:rPr>
        <w:t>,</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ReportCharacteristics</w:t>
      </w:r>
      <w:proofErr w:type="spellEnd"/>
      <w:r w:rsidRPr="00AA5DA2">
        <w:rPr>
          <w:noProof w:val="0"/>
          <w:snapToGrid w:val="0"/>
        </w:rPr>
        <w:t>,</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FailureCellPCI</w:t>
      </w:r>
      <w:proofErr w:type="spellEnd"/>
      <w:r w:rsidRPr="00AA5DA2">
        <w:rPr>
          <w:noProof w:val="0"/>
          <w:snapToGrid w:val="0"/>
        </w:rPr>
        <w:t>,</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w:t>
      </w:r>
      <w:proofErr w:type="spellStart"/>
      <w:r w:rsidRPr="00AA5DA2">
        <w:rPr>
          <w:noProof w:val="0"/>
          <w:snapToGrid w:val="0"/>
        </w:rPr>
        <w:t>establishmentCellECGI</w:t>
      </w:r>
      <w:proofErr w:type="spellEnd"/>
      <w:r w:rsidRPr="00AA5DA2">
        <w:rPr>
          <w:noProof w:val="0"/>
          <w:snapToGrid w:val="0"/>
        </w:rPr>
        <w:t>,</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FailureCellCRNTI</w:t>
      </w:r>
      <w:proofErr w:type="spellEnd"/>
      <w:r w:rsidRPr="00AA5DA2">
        <w:rPr>
          <w:noProof w:val="0"/>
          <w:snapToGrid w:val="0"/>
        </w:rPr>
        <w:t>,</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ShortMAC</w:t>
      </w:r>
      <w:proofErr w:type="spellEnd"/>
      <w:r w:rsidRPr="00AA5DA2">
        <w:rPr>
          <w:noProof w:val="0"/>
          <w:snapToGrid w:val="0"/>
        </w:rPr>
        <w:t>-I,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SourceCellECGI</w:t>
      </w:r>
      <w:proofErr w:type="spellEnd"/>
      <w:r w:rsidRPr="00AA5DA2">
        <w:rPr>
          <w:noProof w:val="0"/>
          <w:snapToGrid w:val="0"/>
        </w:rPr>
        <w:t>,</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FailureCellECGI</w:t>
      </w:r>
      <w:proofErr w:type="spellEnd"/>
      <w:r w:rsidRPr="00AA5DA2">
        <w:rPr>
          <w:noProof w:val="0"/>
          <w:snapToGrid w:val="0"/>
        </w:rPr>
        <w:t>,</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HandoverReportType</w:t>
      </w:r>
      <w:proofErr w:type="spellEnd"/>
      <w:r w:rsidRPr="00AA5DA2">
        <w:rPr>
          <w:noProof w:val="0"/>
          <w:snapToGrid w:val="0"/>
        </w:rPr>
        <w:t>,</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PartialSuccessIndicator</w:t>
      </w:r>
      <w:proofErr w:type="spellEnd"/>
      <w:r w:rsidRPr="00AA5DA2">
        <w:rPr>
          <w:noProof w:val="0"/>
          <w:snapToGrid w:val="0"/>
        </w:rPr>
        <w:t>,</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MeasurementFailureCause</w:t>
      </w:r>
      <w:proofErr w:type="spellEnd"/>
      <w:r w:rsidRPr="00AA5DA2">
        <w:rPr>
          <w:noProof w:val="0"/>
          <w:snapToGrid w:val="0"/>
        </w:rPr>
        <w:t>-Item,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CSGMembershipStatus</w:t>
      </w:r>
      <w:proofErr w:type="spellEnd"/>
      <w:r w:rsidRPr="00AA5DA2">
        <w:rPr>
          <w:noProof w:val="0"/>
          <w:snapToGrid w:val="0"/>
        </w:rPr>
        <w:t>,</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MDTConfiguration</w:t>
      </w:r>
      <w:proofErr w:type="spellEnd"/>
      <w:r w:rsidRPr="00AA5DA2">
        <w:rPr>
          <w:noProof w:val="0"/>
          <w:snapToGrid w:val="0"/>
        </w:rPr>
        <w:t>,</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ManagementBasedMDTallowed</w:t>
      </w:r>
      <w:proofErr w:type="spellEnd"/>
      <w:r w:rsidRPr="00AA5DA2">
        <w:rPr>
          <w:noProof w:val="0"/>
          <w:snapToGrid w:val="0"/>
        </w:rPr>
        <w:t>,</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RRCConnReestabIndicator</w:t>
      </w:r>
      <w:proofErr w:type="spellEnd"/>
      <w:r w:rsidRPr="00AA5DA2">
        <w:rPr>
          <w:noProof w:val="0"/>
          <w:snapToGrid w:val="0"/>
        </w:rPr>
        <w:t>,</w:t>
      </w:r>
    </w:p>
    <w:p w14:paraId="073497B9" w14:textId="77777777" w:rsidR="00C31C2B" w:rsidRPr="00AA5DA2" w:rsidRDefault="00C31C2B" w:rsidP="00C31C2B">
      <w:pPr>
        <w:pStyle w:val="PL"/>
        <w:tabs>
          <w:tab w:val="left" w:pos="11100"/>
        </w:tabs>
      </w:pPr>
      <w:r w:rsidRPr="00AA5DA2">
        <w:rPr>
          <w:noProof w:val="0"/>
          <w:snapToGrid w:val="0"/>
        </w:rPr>
        <w:tab/>
        <w:t>id-</w:t>
      </w:r>
      <w:proofErr w:type="spellStart"/>
      <w:r w:rsidRPr="00AA5DA2">
        <w:rPr>
          <w:noProof w:val="0"/>
          <w:snapToGrid w:val="0"/>
        </w:rPr>
        <w:t>TargetCellInUTRAN</w:t>
      </w:r>
      <w:proofErr w:type="spellEnd"/>
      <w:r w:rsidRPr="00AA5DA2">
        <w:rPr>
          <w:noProof w:val="0"/>
          <w:snapToGrid w:val="0"/>
        </w:rPr>
        <w:t>,</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MobilityInformation</w:t>
      </w:r>
      <w:proofErr w:type="spellEnd"/>
      <w:r w:rsidRPr="00AA5DA2">
        <w:rPr>
          <w:noProof w:val="0"/>
          <w:snapToGrid w:val="0"/>
        </w:rPr>
        <w:t>,</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SourceCellCRNTI</w:t>
      </w:r>
      <w:proofErr w:type="spellEnd"/>
      <w:r w:rsidRPr="00AA5DA2">
        <w:rPr>
          <w:noProof w:val="0"/>
          <w:snapToGrid w:val="0"/>
        </w:rPr>
        <w:t>,</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ManagementBasedMDTPLMNList</w:t>
      </w:r>
      <w:proofErr w:type="spellEnd"/>
      <w:r w:rsidRPr="00AA5DA2">
        <w:rPr>
          <w:noProof w:val="0"/>
          <w:snapToGrid w:val="0"/>
        </w:rPr>
        <w: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ReceiveStatusOfULPDCPSDUsExtended</w:t>
      </w:r>
      <w:proofErr w:type="spellEnd"/>
      <w:r w:rsidRPr="00AA5DA2">
        <w:rPr>
          <w:noProof w:val="0"/>
          <w:snapToGrid w:val="0"/>
        </w:rPr>
        <w:t>,</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ULCOUNTValueExtended</w:t>
      </w:r>
      <w:proofErr w:type="spellEnd"/>
      <w:r w:rsidRPr="00AA5DA2">
        <w:rPr>
          <w:noProof w:val="0"/>
          <w:snapToGrid w:val="0"/>
        </w:rPr>
        <w:t>,</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DLCOUNTValueExtended</w:t>
      </w:r>
      <w:proofErr w:type="spellEnd"/>
      <w:r w:rsidRPr="00AA5DA2">
        <w:rPr>
          <w:noProof w:val="0"/>
          <w:snapToGrid w:val="0"/>
        </w:rPr>
        <w:t>,</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IntendedULDLConfiguration</w:t>
      </w:r>
      <w:proofErr w:type="spellEnd"/>
      <w:r w:rsidRPr="00AA5DA2">
        <w:rPr>
          <w:noProof w:val="0"/>
          <w:snapToGrid w:val="0"/>
        </w:rPr>
        <w:t>,</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ExtendedULInterferenceOverloadInfo</w:t>
      </w:r>
      <w:proofErr w:type="spellEnd"/>
      <w:r w:rsidRPr="00AA5DA2">
        <w:rPr>
          <w:noProof w:val="0"/>
          <w:snapToGrid w:val="0"/>
        </w:rPr>
        <w:t>,</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HistoryInformationFromTheUE</w:t>
      </w:r>
      <w:proofErr w:type="spellEnd"/>
      <w:r w:rsidRPr="00AA5DA2">
        <w:rPr>
          <w:noProof w:val="0"/>
          <w:snapToGrid w:val="0"/>
        </w:rPr>
        <w:t>,</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ExpectedUEBehaviour</w:t>
      </w:r>
      <w:proofErr w:type="spellEnd"/>
      <w:r w:rsidRPr="00AA5DA2">
        <w:rPr>
          <w:noProof w:val="0"/>
          <w:snapToGrid w:val="0"/>
        </w:rPr>
        <w:t>,</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SecurityCapabilities</w:t>
      </w:r>
      <w:proofErr w:type="spellEnd"/>
      <w:r w:rsidRPr="00AA5DA2">
        <w:rPr>
          <w:noProof w:val="0"/>
          <w:snapToGrid w:val="0"/>
        </w:rPr>
        <w:t>,</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SeNBSecurityKey</w:t>
      </w:r>
      <w:proofErr w:type="spellEnd"/>
      <w:r w:rsidRPr="00AA5DA2">
        <w:rPr>
          <w:noProof w:val="0"/>
          <w:snapToGrid w:val="0"/>
        </w:rPr>
        <w:t>,</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SeNBUEAggregateMaximumBitRate</w:t>
      </w:r>
      <w:proofErr w:type="spellEnd"/>
      <w:r w:rsidRPr="00AA5DA2">
        <w:rPr>
          <w:noProof w:val="0"/>
          <w:snapToGrid w:val="0"/>
        </w:rPr>
        <w:t>,</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ServingPLMN</w:t>
      </w:r>
      <w:proofErr w:type="spellEnd"/>
      <w:r w:rsidRPr="00AA5DA2">
        <w:rPr>
          <w:noProof w:val="0"/>
          <w:snapToGrid w:val="0"/>
        </w:rPr>
        <w:t>,</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MeNBtoSeNBContainer</w:t>
      </w:r>
      <w:proofErr w:type="spellEnd"/>
      <w:r w:rsidRPr="00AA5DA2">
        <w:rPr>
          <w:noProof w:val="0"/>
          <w:snapToGrid w:val="0"/>
        </w:rPr>
        <w:t>,</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id-E-RABs-Admitted-</w:t>
      </w:r>
      <w:proofErr w:type="spellStart"/>
      <w:r w:rsidRPr="00AA5DA2">
        <w:rPr>
          <w:noProof w:val="0"/>
          <w:snapToGrid w:val="0"/>
        </w:rPr>
        <w:t>ToBeAdded</w:t>
      </w:r>
      <w:proofErr w:type="spellEnd"/>
      <w:r w:rsidRPr="00AA5DA2">
        <w:rPr>
          <w:noProof w:val="0"/>
          <w:snapToGrid w:val="0"/>
        </w:rPr>
        <w:t>-List,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SeNBtoMeNBContainer</w:t>
      </w:r>
      <w:proofErr w:type="spellEnd"/>
      <w:r w:rsidRPr="00AA5DA2">
        <w:rPr>
          <w:noProof w:val="0"/>
          <w:snapToGrid w:val="0"/>
        </w:rPr>
        <w:t>,</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ResponseInformationSeNBReconfComp</w:t>
      </w:r>
      <w:proofErr w:type="spellEnd"/>
      <w:r w:rsidRPr="00AA5DA2">
        <w:rPr>
          <w:noProof w:val="0"/>
          <w:snapToGrid w:val="0"/>
        </w:rPr>
        <w:t>,</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ContextInformationSeNBModReq</w:t>
      </w:r>
      <w:proofErr w:type="spellEnd"/>
      <w:r w:rsidRPr="00AA5DA2">
        <w:rPr>
          <w:noProof w:val="0"/>
          <w:snapToGrid w:val="0"/>
        </w:rPr>
        <w:t>,</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SCGChangeIndication</w:t>
      </w:r>
      <w:proofErr w:type="spellEnd"/>
      <w:r w:rsidRPr="00AA5DA2">
        <w:rPr>
          <w:noProof w:val="0"/>
          <w:snapToGrid w:val="0"/>
        </w:rPr>
        <w:t>,</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r w:rsidRPr="00AA5DA2">
        <w:rPr>
          <w:noProof w:val="0"/>
          <w:snapToGrid w:val="0"/>
        </w:rPr>
        <w:t>,</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r w:rsidRPr="00AA5DA2">
        <w:rPr>
          <w:noProof w:val="0"/>
          <w:snapToGrid w:val="0"/>
        </w:rPr>
        <w:t>,</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r w:rsidRPr="00AA5DA2">
        <w:rPr>
          <w:noProof w:val="0"/>
          <w:snapToGrid w:val="0"/>
        </w:rPr>
        <w:t>,</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r w:rsidRPr="00AA5DA2">
        <w:rPr>
          <w:noProof w:val="0"/>
          <w:snapToGrid w:val="0"/>
        </w:rPr>
        <w:t>,</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r w:rsidRPr="00AA5DA2">
        <w:rPr>
          <w:noProof w:val="0"/>
          <w:snapToGrid w:val="0"/>
        </w:rPr>
        <w:t>,</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r w:rsidRPr="00AA5DA2">
        <w:rPr>
          <w:noProof w:val="0"/>
          <w:snapToGrid w:val="0"/>
        </w:rPr>
        <w:t>,</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w:t>
      </w:r>
      <w:proofErr w:type="spellEnd"/>
      <w:r w:rsidRPr="00AA5DA2">
        <w:rPr>
          <w:noProof w:val="0"/>
          <w:snapToGrid w:val="0"/>
        </w:rPr>
        <w:t>-List,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SubjectToCounterCheckItem</w:t>
      </w:r>
      <w:proofErr w:type="spellEnd"/>
      <w:r w:rsidRPr="00AA5DA2">
        <w:rPr>
          <w:noProof w:val="0"/>
          <w:snapToGrid w:val="0"/>
        </w:rPr>
        <w:t>,</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CoMPInformation</w:t>
      </w:r>
      <w:proofErr w:type="spellEnd"/>
      <w:r w:rsidRPr="00AA5DA2">
        <w:rPr>
          <w:noProof w:val="0"/>
          <w:snapToGrid w:val="0"/>
        </w:rPr>
        <w:t>,</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ReportingPeriodicityRSRPMR</w:t>
      </w:r>
      <w:proofErr w:type="spellEnd"/>
      <w:r w:rsidRPr="00AA5DA2">
        <w:rPr>
          <w:noProof w:val="0"/>
          <w:snapToGrid w:val="0"/>
        </w:rPr>
        <w:t>,</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RSRPMRList</w:t>
      </w:r>
      <w:proofErr w:type="spellEnd"/>
      <w:r w:rsidRPr="00AA5DA2">
        <w:rPr>
          <w:noProof w:val="0"/>
          <w:snapToGrid w:val="0"/>
        </w:rPr>
        <w: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ProSeAuthorized</w:t>
      </w:r>
      <w:proofErr w:type="spellEnd"/>
      <w:r w:rsidRPr="00AA5DA2">
        <w:rPr>
          <w:noProof w:val="0"/>
          <w:snapToGrid w:val="0"/>
        </w:rPr>
        <w:t>,</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CoverageModificationList</w:t>
      </w:r>
      <w:proofErr w:type="spellEnd"/>
      <w:r w:rsidRPr="00AA5DA2">
        <w:rPr>
          <w:noProof w:val="0"/>
          <w:snapToGrid w:val="0"/>
        </w:rPr>
        <w: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ReportingPeriodicityCSIR</w:t>
      </w:r>
      <w:proofErr w:type="spellEnd"/>
      <w:r w:rsidRPr="00AA5DA2">
        <w:rPr>
          <w:noProof w:val="0"/>
          <w:snapToGrid w:val="0"/>
        </w:rPr>
        <w:t>,</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CSIReportList</w:t>
      </w:r>
      <w:proofErr w:type="spellEnd"/>
      <w:r w:rsidRPr="00AA5DA2">
        <w:rPr>
          <w:noProof w:val="0"/>
          <w:snapToGrid w:val="0"/>
        </w:rPr>
        <w: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ContextReferenceAtSeNB</w:t>
      </w:r>
      <w:proofErr w:type="spellEnd"/>
      <w:r w:rsidRPr="00AA5DA2">
        <w:rPr>
          <w:noProof w:val="0"/>
          <w:snapToGrid w:val="0"/>
        </w:rPr>
        <w:t>,</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ContextReferenceAtWT</w:t>
      </w:r>
      <w:proofErr w:type="spellEnd"/>
      <w:r w:rsidRPr="00AA5DA2">
        <w:rPr>
          <w:noProof w:val="0"/>
          <w:snapToGrid w:val="0"/>
        </w:rPr>
        <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ContextKeptIndicator</w:t>
      </w:r>
      <w:proofErr w:type="spellEnd"/>
      <w:r w:rsidRPr="00AA5DA2">
        <w:rPr>
          <w:noProof w:val="0"/>
          <w:snapToGrid w:val="0"/>
        </w:rPr>
        <w:t>,</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w:t>
      </w:r>
      <w:proofErr w:type="spellStart"/>
      <w:r w:rsidRPr="00AA5DA2">
        <w:rPr>
          <w:noProof w:val="0"/>
          <w:snapToGrid w:val="0"/>
        </w:rPr>
        <w:t>ToBeReset</w:t>
      </w:r>
      <w:proofErr w:type="spellEnd"/>
      <w:r w:rsidRPr="00AA5DA2">
        <w:rPr>
          <w:noProof w:val="0"/>
          <w:snapToGrid w:val="0"/>
        </w:rPr>
        <w: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w:t>
      </w:r>
      <w:proofErr w:type="spellStart"/>
      <w:r w:rsidRPr="00AA5DA2">
        <w:rPr>
          <w:noProof w:val="0"/>
          <w:snapToGrid w:val="0"/>
        </w:rPr>
        <w:t>ToBeReset</w:t>
      </w:r>
      <w:proofErr w:type="spellEnd"/>
      <w:r w:rsidRPr="00AA5DA2">
        <w:rPr>
          <w:noProof w:val="0"/>
          <w:snapToGrid w:val="0"/>
        </w:rPr>
        <w: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w:t>
      </w:r>
      <w:proofErr w:type="spellStart"/>
      <w:r w:rsidRPr="00AA5DA2">
        <w:rPr>
          <w:noProof w:val="0"/>
          <w:snapToGrid w:val="0"/>
        </w:rPr>
        <w:t>ContextKeptIndicator</w:t>
      </w:r>
      <w:proofErr w:type="spellEnd"/>
      <w:r w:rsidRPr="00AA5DA2">
        <w:rPr>
          <w:noProof w:val="0"/>
          <w:snapToGrid w:val="0"/>
        </w:rPr>
        <w:t>,</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w:t>
      </w:r>
      <w:proofErr w:type="spellStart"/>
      <w:r w:rsidRPr="00AA5DA2">
        <w:rPr>
          <w:noProof w:val="0"/>
          <w:snapToGrid w:val="0"/>
        </w:rPr>
        <w:t>BearerDeactivationIndication</w:t>
      </w:r>
      <w:proofErr w:type="spellEnd"/>
      <w:r w:rsidRPr="00AA5DA2">
        <w:rPr>
          <w:noProof w:val="0"/>
          <w:snapToGrid w:val="0"/>
        </w:rPr>
        <w:t>,</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lastRenderedPageBreak/>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r w:rsidRPr="00AA5DA2">
        <w:rPr>
          <w:noProof w:val="0"/>
          <w:snapToGrid w:val="0"/>
        </w:rPr>
        <w:t>,</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rPr>
        <w: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lastRenderedPageBreak/>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w:t>
      </w:r>
      <w:proofErr w:type="spellStart"/>
      <w:r w:rsidRPr="00AA5DA2">
        <w:rPr>
          <w:noProof w:val="0"/>
          <w:snapToGrid w:val="0"/>
        </w:rPr>
        <w:t>UEAppLayerMeasConfig</w:t>
      </w:r>
      <w:proofErr w:type="spellEnd"/>
      <w:r w:rsidRPr="00AA5DA2">
        <w:rPr>
          <w:noProof w:val="0"/>
          <w:snapToGrid w:val="0"/>
        </w:rPr>
        <w:t>,</w:t>
      </w:r>
    </w:p>
    <w:p w14:paraId="1F4C817D" w14:textId="77777777" w:rsidR="00C31C2B" w:rsidRPr="00AA5DA2" w:rsidRDefault="00C31C2B" w:rsidP="00C31C2B">
      <w:pPr>
        <w:pStyle w:val="PL"/>
        <w:rPr>
          <w:noProof w:val="0"/>
          <w:snapToGrid w:val="0"/>
        </w:rPr>
      </w:pPr>
      <w:r w:rsidRPr="00AA5DA2">
        <w:rPr>
          <w:noProof w:val="0"/>
          <w:snapToGrid w:val="0"/>
        </w:rPr>
        <w:tab/>
        <w:t>id-</w:t>
      </w:r>
      <w:proofErr w:type="spellStart"/>
      <w:r w:rsidRPr="00AA5DA2">
        <w:rPr>
          <w:noProof w:val="0"/>
          <w:snapToGrid w:val="0"/>
        </w:rPr>
        <w:t>SelectedPLMN</w:t>
      </w:r>
      <w:proofErr w:type="spellEnd"/>
      <w:r w:rsidRPr="00AA5DA2">
        <w:rPr>
          <w:noProof w:val="0"/>
          <w:snapToGrid w:val="0"/>
        </w:rPr>
        <w:t>,</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r w:rsidRPr="00AA5DA2">
        <w:rPr>
          <w:noProof w:val="0"/>
          <w:snapToGrid w:val="0"/>
          <w:lang w:eastAsia="zh-CN"/>
        </w:rPr>
        <w: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UEContextLevelUserPlaneActivity</w:t>
      </w:r>
      <w:proofErr w:type="spellEnd"/>
      <w:r w:rsidRPr="00AA5DA2">
        <w:rPr>
          <w:noProof w:val="0"/>
          <w:snapToGrid w:val="0"/>
          <w:lang w:eastAsia="zh-CN"/>
        </w:rPr>
        <w:t>,</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ERABActivityNotifyItemList</w:t>
      </w:r>
      <w:proofErr w:type="spellEnd"/>
      <w:r w:rsidRPr="00AA5DA2">
        <w:rPr>
          <w:noProof w:val="0"/>
          <w:snapToGrid w:val="0"/>
          <w:lang w:eastAsia="zh-CN"/>
        </w:rPr>
        <w: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MeNBCell</w:t>
      </w:r>
      <w:proofErr w:type="spellEnd"/>
      <w:r w:rsidRPr="00AA5DA2">
        <w:rPr>
          <w:noProof w:val="0"/>
          <w:snapToGrid w:val="0"/>
          <w:lang w:eastAsia="zh-CN"/>
        </w:rPr>
        <w:t>-ID,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r w:rsidRPr="00AA5DA2">
        <w:rPr>
          <w:noProof w:val="0"/>
          <w:snapToGrid w:val="0"/>
          <w:lang w:eastAsia="zh-CN"/>
        </w:rPr>
        <w:t>,</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w:t>
      </w:r>
      <w:proofErr w:type="spellStart"/>
      <w:r w:rsidRPr="00AA5DA2">
        <w:rPr>
          <w:noProof w:val="0"/>
          <w:snapToGrid w:val="0"/>
          <w:lang w:eastAsia="zh-CN"/>
        </w:rPr>
        <w:t>DifferentiationInfo</w:t>
      </w:r>
      <w:proofErr w:type="spellEnd"/>
      <w:r w:rsidRPr="00AA5DA2">
        <w:rPr>
          <w:noProof w:val="0"/>
          <w:snapToGrid w:val="0"/>
          <w:lang w:eastAsia="zh-CN"/>
        </w:rPr>
        <w:t>,</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RLCMode</w:t>
      </w:r>
      <w:proofErr w:type="spellEnd"/>
      <w:r w:rsidRPr="00AA5DA2">
        <w:rPr>
          <w:noProof w:val="0"/>
          <w:snapToGrid w:val="0"/>
          <w:lang w:eastAsia="zh-CN"/>
        </w:rPr>
        <w:t>-transferred,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lastRenderedPageBreak/>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r w:rsidRPr="00AA5DA2">
        <w:rPr>
          <w:rFonts w:hint="eastAsia"/>
          <w:noProof w:val="0"/>
          <w:snapToGrid w:val="0"/>
          <w:lang w:eastAsia="zh-CN"/>
        </w:rPr>
        <w:t>,</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r w:rsidRPr="00AA5DA2">
        <w:rPr>
          <w:rFonts w:hint="eastAsia"/>
          <w:noProof w:val="0"/>
          <w:snapToGrid w:val="0"/>
          <w:lang w:eastAsia="zh-CN"/>
        </w:rPr>
        <w:t>,</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GNBOverloadInformation</w:t>
      </w:r>
      <w:proofErr w:type="spellEnd"/>
      <w:r w:rsidRPr="00AA5DA2">
        <w:rPr>
          <w:noProof w:val="0"/>
          <w:snapToGrid w:val="0"/>
          <w:lang w:eastAsia="zh-CN"/>
        </w:rPr>
        <w:t>,</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r w:rsidRPr="00AA5DA2">
        <w:rPr>
          <w:noProof w:val="0"/>
          <w:snapToGrid w:val="0"/>
          <w:lang w:eastAsia="zh-CN"/>
        </w:rPr>
        <w:t>,</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NRNeighbourInfoToModify</w:t>
      </w:r>
      <w:proofErr w:type="spellEnd"/>
      <w:r w:rsidRPr="00AA5DA2">
        <w:rPr>
          <w:noProof w:val="0"/>
          <w:snapToGrid w:val="0"/>
          <w:lang w:eastAsia="zh-CN"/>
        </w:rPr>
        <w:t>,</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338" w:author="作者"/>
        </w:rPr>
      </w:pPr>
      <w:r w:rsidRPr="00AA5DA2">
        <w:tab/>
        <w:t>id-EUTRANTraceID,</w:t>
      </w:r>
    </w:p>
    <w:p w14:paraId="36F95B15" w14:textId="77777777" w:rsidR="0090792B" w:rsidRDefault="0090792B" w:rsidP="0090792B">
      <w:pPr>
        <w:pStyle w:val="PL"/>
        <w:rPr>
          <w:ins w:id="339" w:author="Nokia-2" w:date="2020-04-08T11:51:00Z"/>
        </w:rPr>
      </w:pPr>
      <w:ins w:id="340" w:author="Nokia-2" w:date="2020-04-08T11:51:00Z">
        <w:r>
          <w:tab/>
        </w:r>
        <w:r w:rsidRPr="00117C2A">
          <w:rPr>
            <w:snapToGrid w:val="0"/>
          </w:rPr>
          <w:t>id-</w:t>
        </w:r>
        <w:r>
          <w:rPr>
            <w:snapToGrid w:val="0"/>
          </w:rPr>
          <w:t>CHOcommandStatus,</w:t>
        </w:r>
      </w:ins>
    </w:p>
    <w:p w14:paraId="18AC0A3B" w14:textId="346377D1" w:rsidR="002D3301" w:rsidRDefault="002D3301" w:rsidP="002D3301">
      <w:pPr>
        <w:pStyle w:val="PL"/>
        <w:rPr>
          <w:ins w:id="341" w:author="作者"/>
        </w:rPr>
      </w:pPr>
      <w:ins w:id="342" w:author="作者">
        <w:r>
          <w:tab/>
          <w:t>id-CHOinformation</w:t>
        </w:r>
        <w:r w:rsidR="00D826CA">
          <w:t>-REQ</w:t>
        </w:r>
        <w:r>
          <w:t>,</w:t>
        </w:r>
      </w:ins>
    </w:p>
    <w:p w14:paraId="66F85C7F" w14:textId="409AA016" w:rsidR="00D826CA" w:rsidRDefault="00D826CA" w:rsidP="002D3301">
      <w:pPr>
        <w:pStyle w:val="PL"/>
        <w:rPr>
          <w:ins w:id="343" w:author="作者"/>
        </w:rPr>
      </w:pPr>
      <w:ins w:id="344" w:author="作者">
        <w:r>
          <w:tab/>
          <w:t>id-CHOinformation-ACK,</w:t>
        </w:r>
      </w:ins>
    </w:p>
    <w:p w14:paraId="1B11384D" w14:textId="617FA883" w:rsidR="002D3301" w:rsidRDefault="002D3301" w:rsidP="002D3301">
      <w:pPr>
        <w:pStyle w:val="PL"/>
        <w:rPr>
          <w:ins w:id="345" w:author="作者"/>
          <w:lang w:eastAsia="ja-JP"/>
        </w:rPr>
      </w:pPr>
      <w:ins w:id="346" w:author="作者">
        <w:r>
          <w:tab/>
        </w:r>
        <w:r>
          <w:rPr>
            <w:noProof w:val="0"/>
            <w:snapToGrid w:val="0"/>
          </w:rPr>
          <w:t>id-</w:t>
        </w:r>
        <w:proofErr w:type="spellStart"/>
        <w:r w:rsidR="00EF1A23">
          <w:rPr>
            <w:lang w:eastAsia="ja-JP"/>
          </w:rPr>
          <w:t>DAPS</w:t>
        </w:r>
        <w:r>
          <w:rPr>
            <w:lang w:eastAsia="ja-JP"/>
          </w:rPr>
          <w:t>Info</w:t>
        </w:r>
        <w:proofErr w:type="spellEnd"/>
        <w:r>
          <w:rPr>
            <w:lang w:eastAsia="ja-JP"/>
          </w:rPr>
          <w:t>,</w:t>
        </w:r>
      </w:ins>
    </w:p>
    <w:p w14:paraId="0D0FC952" w14:textId="0F238293" w:rsidR="00E30B89" w:rsidRDefault="00E30B89" w:rsidP="002D3301">
      <w:pPr>
        <w:pStyle w:val="PL"/>
        <w:rPr>
          <w:ins w:id="347" w:author="作者"/>
          <w:noProof w:val="0"/>
          <w:snapToGrid w:val="0"/>
        </w:rPr>
      </w:pPr>
      <w:ins w:id="348" w:author="作者">
        <w:r>
          <w:rPr>
            <w:lang w:eastAsia="ja-JP"/>
          </w:rPr>
          <w:tab/>
        </w:r>
        <w:r w:rsidR="0041716C" w:rsidRPr="00AA5DA2">
          <w:rPr>
            <w:noProof w:val="0"/>
            <w:snapToGrid w:val="0"/>
          </w:rPr>
          <w:t>id-</w:t>
        </w:r>
        <w:proofErr w:type="spellStart"/>
        <w:r w:rsidR="0041716C" w:rsidRPr="00B81F6C">
          <w:rPr>
            <w:noProof w:val="0"/>
            <w:snapToGrid w:val="0"/>
          </w:rPr>
          <w:t>RequestedTargetCellID</w:t>
        </w:r>
        <w:proofErr w:type="spellEnd"/>
        <w:r w:rsidR="0041716C">
          <w:rPr>
            <w:noProof w:val="0"/>
            <w:snapToGrid w:val="0"/>
          </w:rPr>
          <w:t>,</w:t>
        </w:r>
      </w:ins>
    </w:p>
    <w:p w14:paraId="202A51F6" w14:textId="7934381E" w:rsidR="009E08E6" w:rsidRDefault="009E08E6" w:rsidP="002D3301">
      <w:pPr>
        <w:pStyle w:val="PL"/>
        <w:rPr>
          <w:ins w:id="349" w:author="作者"/>
          <w:lang w:eastAsia="ja-JP"/>
        </w:rPr>
      </w:pPr>
      <w:ins w:id="350"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351" w:author="作者"/>
          <w:lang w:eastAsia="ja-JP"/>
        </w:rPr>
      </w:pPr>
      <w:ins w:id="352" w:author="作者">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E3A5E" w14:textId="77777777" w:rsidR="006F02A9" w:rsidRDefault="006F02A9" w:rsidP="006F02A9">
      <w:pPr>
        <w:pStyle w:val="PL"/>
        <w:spacing w:line="0" w:lineRule="atLeast"/>
        <w:rPr>
          <w:ins w:id="353" w:author="作者"/>
          <w:noProof w:val="0"/>
          <w:snapToGrid w:val="0"/>
        </w:rPr>
      </w:pPr>
    </w:p>
    <w:p w14:paraId="76BF9F77" w14:textId="77777777" w:rsidR="007E1AC9" w:rsidRPr="00C37D2B" w:rsidRDefault="007E1AC9" w:rsidP="007E1AC9">
      <w:pPr>
        <w:pStyle w:val="PL"/>
        <w:spacing w:line="0" w:lineRule="atLeast"/>
        <w:rPr>
          <w:ins w:id="354" w:author="作者"/>
          <w:noProof w:val="0"/>
          <w:snapToGrid w:val="0"/>
        </w:rPr>
      </w:pPr>
      <w:ins w:id="355" w:author="作者">
        <w:r w:rsidRPr="00C37D2B">
          <w:rPr>
            <w:noProof w:val="0"/>
            <w:snapToGrid w:val="0"/>
          </w:rPr>
          <w:t>-- **************************************************************</w:t>
        </w:r>
      </w:ins>
    </w:p>
    <w:p w14:paraId="30559A3B" w14:textId="77777777" w:rsidR="007E1AC9" w:rsidRPr="00C37D2B" w:rsidRDefault="007E1AC9" w:rsidP="007E1AC9">
      <w:pPr>
        <w:pStyle w:val="PL"/>
        <w:spacing w:line="0" w:lineRule="atLeast"/>
        <w:rPr>
          <w:ins w:id="356" w:author="作者"/>
          <w:noProof w:val="0"/>
          <w:snapToGrid w:val="0"/>
        </w:rPr>
      </w:pPr>
      <w:ins w:id="357" w:author="作者">
        <w:r w:rsidRPr="00C37D2B">
          <w:rPr>
            <w:noProof w:val="0"/>
            <w:snapToGrid w:val="0"/>
          </w:rPr>
          <w:t>--</w:t>
        </w:r>
      </w:ins>
    </w:p>
    <w:p w14:paraId="5F0AA8F7" w14:textId="77777777" w:rsidR="007E1AC9" w:rsidRPr="00C37D2B" w:rsidRDefault="007E1AC9" w:rsidP="007E1AC9">
      <w:pPr>
        <w:pStyle w:val="PL"/>
        <w:spacing w:line="0" w:lineRule="atLeast"/>
        <w:outlineLvl w:val="3"/>
        <w:rPr>
          <w:ins w:id="358" w:author="作者"/>
          <w:noProof w:val="0"/>
          <w:snapToGrid w:val="0"/>
        </w:rPr>
      </w:pPr>
      <w:ins w:id="359" w:author="作者">
        <w:r w:rsidRPr="00C37D2B">
          <w:rPr>
            <w:noProof w:val="0"/>
            <w:snapToGrid w:val="0"/>
          </w:rPr>
          <w:t xml:space="preserve">-- </w:t>
        </w:r>
        <w:r>
          <w:rPr>
            <w:noProof w:val="0"/>
            <w:snapToGrid w:val="0"/>
          </w:rPr>
          <w:t xml:space="preserve">CONDITIONAL </w:t>
        </w:r>
        <w:r w:rsidRPr="00C37D2B">
          <w:rPr>
            <w:noProof w:val="0"/>
            <w:snapToGrid w:val="0"/>
          </w:rPr>
          <w:t>HANDOVER CANCEL</w:t>
        </w:r>
      </w:ins>
    </w:p>
    <w:p w14:paraId="3700FC46" w14:textId="77777777" w:rsidR="007E1AC9" w:rsidRPr="00C37D2B" w:rsidRDefault="007E1AC9" w:rsidP="007E1AC9">
      <w:pPr>
        <w:pStyle w:val="PL"/>
        <w:spacing w:line="0" w:lineRule="atLeast"/>
        <w:rPr>
          <w:ins w:id="360" w:author="作者"/>
          <w:noProof w:val="0"/>
          <w:snapToGrid w:val="0"/>
        </w:rPr>
      </w:pPr>
      <w:ins w:id="361" w:author="作者">
        <w:r w:rsidRPr="00C37D2B">
          <w:rPr>
            <w:noProof w:val="0"/>
            <w:snapToGrid w:val="0"/>
          </w:rPr>
          <w:t>--</w:t>
        </w:r>
      </w:ins>
    </w:p>
    <w:p w14:paraId="3BDADC87" w14:textId="77777777" w:rsidR="007E1AC9" w:rsidRPr="00C37D2B" w:rsidRDefault="007E1AC9" w:rsidP="007E1AC9">
      <w:pPr>
        <w:pStyle w:val="PL"/>
        <w:spacing w:line="0" w:lineRule="atLeast"/>
        <w:rPr>
          <w:ins w:id="362" w:author="作者"/>
          <w:noProof w:val="0"/>
          <w:snapToGrid w:val="0"/>
        </w:rPr>
      </w:pPr>
      <w:ins w:id="363" w:author="作者">
        <w:r w:rsidRPr="00C37D2B">
          <w:rPr>
            <w:noProof w:val="0"/>
            <w:snapToGrid w:val="0"/>
          </w:rPr>
          <w:t>-- **************************************************************</w:t>
        </w:r>
      </w:ins>
    </w:p>
    <w:p w14:paraId="564AEB60" w14:textId="77777777" w:rsidR="007E1AC9" w:rsidRPr="00C37D2B" w:rsidRDefault="007E1AC9" w:rsidP="007E1AC9">
      <w:pPr>
        <w:pStyle w:val="PL"/>
        <w:spacing w:line="0" w:lineRule="atLeast"/>
        <w:rPr>
          <w:ins w:id="364" w:author="作者"/>
          <w:noProof w:val="0"/>
          <w:snapToGrid w:val="0"/>
        </w:rPr>
      </w:pPr>
    </w:p>
    <w:p w14:paraId="1334B4E5" w14:textId="77777777" w:rsidR="007E1AC9" w:rsidRPr="00C37D2B" w:rsidRDefault="007E1AC9" w:rsidP="007E1AC9">
      <w:pPr>
        <w:pStyle w:val="PL"/>
        <w:spacing w:line="0" w:lineRule="atLeast"/>
        <w:rPr>
          <w:ins w:id="365" w:author="作者"/>
          <w:noProof w:val="0"/>
          <w:snapToGrid w:val="0"/>
        </w:rPr>
      </w:pPr>
      <w:proofErr w:type="spellStart"/>
      <w:ins w:id="366" w:author="作者">
        <w:r>
          <w:rPr>
            <w:noProof w:val="0"/>
            <w:snapToGrid w:val="0"/>
          </w:rPr>
          <w:t>Conditional</w:t>
        </w:r>
        <w:r w:rsidRPr="00C37D2B">
          <w:rPr>
            <w:noProof w:val="0"/>
            <w:snapToGrid w:val="0"/>
          </w:rPr>
          <w:t>HandoverCancel</w:t>
        </w:r>
        <w:proofErr w:type="spellEnd"/>
        <w:r w:rsidRPr="00C37D2B">
          <w:rPr>
            <w:noProof w:val="0"/>
            <w:snapToGrid w:val="0"/>
          </w:rPr>
          <w:t xml:space="preserve"> ::= SEQUENCE {</w:t>
        </w:r>
      </w:ins>
    </w:p>
    <w:p w14:paraId="680C61B2" w14:textId="77777777" w:rsidR="007E1AC9" w:rsidRPr="00C37D2B" w:rsidRDefault="007E1AC9" w:rsidP="007E1AC9">
      <w:pPr>
        <w:pStyle w:val="PL"/>
        <w:spacing w:line="0" w:lineRule="atLeast"/>
        <w:rPr>
          <w:ins w:id="367" w:author="作者"/>
          <w:noProof w:val="0"/>
          <w:snapToGrid w:val="0"/>
        </w:rPr>
      </w:pPr>
      <w:ins w:id="368" w:author="作者">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Pr>
            <w:noProof w:val="0"/>
            <w:snapToGrid w:val="0"/>
          </w:rPr>
          <w:t>Conditional</w:t>
        </w:r>
        <w:r w:rsidRPr="00C37D2B">
          <w:rPr>
            <w:noProof w:val="0"/>
            <w:snapToGrid w:val="0"/>
          </w:rPr>
          <w:t>HandoverCancel</w:t>
        </w:r>
        <w:proofErr w:type="spellEnd"/>
        <w:r w:rsidRPr="00C37D2B">
          <w:rPr>
            <w:noProof w:val="0"/>
            <w:snapToGrid w:val="0"/>
          </w:rPr>
          <w:t>-IEs}},</w:t>
        </w:r>
      </w:ins>
    </w:p>
    <w:p w14:paraId="3E0CE5D2" w14:textId="77777777" w:rsidR="007E1AC9" w:rsidRPr="00C37D2B" w:rsidRDefault="007E1AC9" w:rsidP="007E1AC9">
      <w:pPr>
        <w:pStyle w:val="PL"/>
        <w:spacing w:line="0" w:lineRule="atLeast"/>
        <w:rPr>
          <w:ins w:id="369" w:author="作者"/>
          <w:noProof w:val="0"/>
          <w:snapToGrid w:val="0"/>
        </w:rPr>
      </w:pPr>
      <w:ins w:id="370" w:author="作者">
        <w:r w:rsidRPr="00C37D2B">
          <w:rPr>
            <w:noProof w:val="0"/>
            <w:snapToGrid w:val="0"/>
          </w:rPr>
          <w:tab/>
          <w:t>...</w:t>
        </w:r>
      </w:ins>
    </w:p>
    <w:p w14:paraId="0FD9824F" w14:textId="77777777" w:rsidR="007E1AC9" w:rsidRPr="00C37D2B" w:rsidRDefault="007E1AC9" w:rsidP="007E1AC9">
      <w:pPr>
        <w:pStyle w:val="PL"/>
        <w:spacing w:line="0" w:lineRule="atLeast"/>
        <w:rPr>
          <w:ins w:id="371" w:author="作者"/>
          <w:noProof w:val="0"/>
          <w:snapToGrid w:val="0"/>
        </w:rPr>
      </w:pPr>
      <w:ins w:id="372" w:author="作者">
        <w:r w:rsidRPr="00C37D2B">
          <w:rPr>
            <w:noProof w:val="0"/>
            <w:snapToGrid w:val="0"/>
          </w:rPr>
          <w:t>}</w:t>
        </w:r>
      </w:ins>
    </w:p>
    <w:p w14:paraId="2668BC16" w14:textId="77777777" w:rsidR="007E1AC9" w:rsidRPr="00C37D2B" w:rsidRDefault="007E1AC9" w:rsidP="007E1AC9">
      <w:pPr>
        <w:pStyle w:val="PL"/>
        <w:spacing w:line="0" w:lineRule="atLeast"/>
        <w:rPr>
          <w:ins w:id="373" w:author="作者"/>
          <w:noProof w:val="0"/>
          <w:snapToGrid w:val="0"/>
        </w:rPr>
      </w:pPr>
    </w:p>
    <w:p w14:paraId="1B0451FD" w14:textId="77777777" w:rsidR="007E1AC9" w:rsidRPr="00C37D2B" w:rsidRDefault="007E1AC9" w:rsidP="007E1AC9">
      <w:pPr>
        <w:pStyle w:val="PL"/>
        <w:spacing w:line="0" w:lineRule="atLeast"/>
        <w:rPr>
          <w:ins w:id="374" w:author="作者"/>
          <w:noProof w:val="0"/>
          <w:snapToGrid w:val="0"/>
        </w:rPr>
      </w:pPr>
      <w:proofErr w:type="spellStart"/>
      <w:ins w:id="375" w:author="作者">
        <w:r>
          <w:rPr>
            <w:noProof w:val="0"/>
            <w:snapToGrid w:val="0"/>
          </w:rPr>
          <w:t>Conditional</w:t>
        </w:r>
        <w:r w:rsidRPr="00C37D2B">
          <w:rPr>
            <w:noProof w:val="0"/>
            <w:snapToGrid w:val="0"/>
          </w:rPr>
          <w:t>HandoverCancel</w:t>
        </w:r>
        <w:proofErr w:type="spellEnd"/>
        <w:r w:rsidRPr="00C37D2B">
          <w:rPr>
            <w:noProof w:val="0"/>
            <w:snapToGrid w:val="0"/>
          </w:rPr>
          <w:t>-IEs X2AP-PROTOCOL-IES ::= {</w:t>
        </w:r>
      </w:ins>
    </w:p>
    <w:p w14:paraId="0FCA2104" w14:textId="77777777" w:rsidR="007E1AC9" w:rsidRPr="00C37D2B" w:rsidRDefault="007E1AC9" w:rsidP="007E1AC9">
      <w:pPr>
        <w:pStyle w:val="PL"/>
        <w:spacing w:line="0" w:lineRule="atLeast"/>
        <w:rPr>
          <w:ins w:id="376" w:author="作者"/>
          <w:noProof w:val="0"/>
          <w:snapToGrid w:val="0"/>
        </w:rPr>
      </w:pPr>
      <w:ins w:id="377" w:author="作者">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58616294" w14:textId="77777777" w:rsidR="007E1AC9" w:rsidRPr="00C37D2B" w:rsidRDefault="007E1AC9" w:rsidP="007E1AC9">
      <w:pPr>
        <w:pStyle w:val="PL"/>
        <w:spacing w:line="0" w:lineRule="atLeast"/>
        <w:rPr>
          <w:ins w:id="378" w:author="作者"/>
          <w:noProof w:val="0"/>
          <w:snapToGrid w:val="0"/>
        </w:rPr>
      </w:pPr>
      <w:ins w:id="379" w:author="作者">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p>
    <w:p w14:paraId="2B0FB696" w14:textId="77777777" w:rsidR="007E1AC9" w:rsidRPr="00C37D2B" w:rsidRDefault="007E1AC9" w:rsidP="007E1AC9">
      <w:pPr>
        <w:pStyle w:val="PL"/>
        <w:spacing w:line="0" w:lineRule="atLeast"/>
        <w:rPr>
          <w:ins w:id="380" w:author="作者"/>
          <w:noProof w:val="0"/>
          <w:snapToGrid w:val="0"/>
        </w:rPr>
      </w:pPr>
      <w:ins w:id="381" w:author="作者">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ins>
    </w:p>
    <w:p w14:paraId="14DC64C6" w14:textId="77777777" w:rsidR="007E1AC9" w:rsidRPr="00C37D2B" w:rsidRDefault="007E1AC9" w:rsidP="007E1AC9">
      <w:pPr>
        <w:pStyle w:val="PL"/>
        <w:spacing w:line="0" w:lineRule="atLeast"/>
        <w:rPr>
          <w:ins w:id="382" w:author="作者"/>
          <w:noProof w:val="0"/>
          <w:snapToGrid w:val="0"/>
        </w:rPr>
      </w:pPr>
      <w:ins w:id="383" w:author="作者">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6612AFF5" w14:textId="77777777" w:rsidR="007E1AC9" w:rsidRDefault="007E1AC9" w:rsidP="007E1AC9">
      <w:pPr>
        <w:pStyle w:val="PL"/>
        <w:spacing w:line="0" w:lineRule="atLeast"/>
        <w:rPr>
          <w:ins w:id="384" w:author="作者"/>
          <w:noProof w:val="0"/>
          <w:snapToGrid w:val="0"/>
        </w:rPr>
      </w:pPr>
      <w:ins w:id="385" w:author="作者">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ins>
    </w:p>
    <w:p w14:paraId="13E62F9B" w14:textId="77777777" w:rsidR="0090792B" w:rsidRPr="00117C2A" w:rsidRDefault="0090792B" w:rsidP="0090792B">
      <w:pPr>
        <w:pStyle w:val="PL"/>
        <w:rPr>
          <w:ins w:id="386" w:author="Nokia-2" w:date="2020-04-08T11:52:00Z"/>
          <w:snapToGrid w:val="0"/>
        </w:rPr>
      </w:pPr>
      <w:ins w:id="387" w:author="Nokia-2" w:date="2020-04-08T11:52:00Z">
        <w:r w:rsidRPr="00117C2A">
          <w:rPr>
            <w:snapToGrid w:val="0"/>
          </w:rPr>
          <w:tab/>
          <w:t>{ ID id-</w:t>
        </w:r>
        <w:r>
          <w:rPr>
            <w:snapToGrid w:val="0"/>
          </w:rPr>
          <w:t>CHOcommandStatus</w:t>
        </w:r>
        <w:r>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ignore</w:t>
        </w:r>
        <w:r w:rsidRPr="00117C2A">
          <w:rPr>
            <w:snapToGrid w:val="0"/>
          </w:rPr>
          <w:tab/>
          <w:t xml:space="preserve">TYPE </w:t>
        </w:r>
        <w:r>
          <w:rPr>
            <w:snapToGrid w:val="0"/>
          </w:rPr>
          <w:t>CHOCommandStatus</w:t>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14:paraId="75F53466" w14:textId="77777777" w:rsidR="007E1AC9" w:rsidRPr="00C37D2B" w:rsidRDefault="007E1AC9" w:rsidP="007E1AC9">
      <w:pPr>
        <w:pStyle w:val="PL"/>
        <w:spacing w:line="0" w:lineRule="atLeast"/>
        <w:rPr>
          <w:ins w:id="388" w:author="作者"/>
          <w:noProof w:val="0"/>
          <w:snapToGrid w:val="0"/>
        </w:rPr>
      </w:pPr>
      <w:ins w:id="389" w:author="作者">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ins>
    </w:p>
    <w:p w14:paraId="5AE82A8F" w14:textId="77777777" w:rsidR="007E1AC9" w:rsidRPr="00C37D2B" w:rsidRDefault="007E1AC9" w:rsidP="007E1AC9">
      <w:pPr>
        <w:pStyle w:val="PL"/>
        <w:spacing w:line="0" w:lineRule="atLeast"/>
        <w:rPr>
          <w:ins w:id="390" w:author="作者"/>
          <w:noProof w:val="0"/>
          <w:snapToGrid w:val="0"/>
        </w:rPr>
      </w:pPr>
      <w:ins w:id="391" w:author="作者">
        <w:r w:rsidRPr="00C37D2B">
          <w:rPr>
            <w:noProof w:val="0"/>
            <w:snapToGrid w:val="0"/>
          </w:rPr>
          <w:tab/>
          <w:t>...</w:t>
        </w:r>
      </w:ins>
    </w:p>
    <w:p w14:paraId="17B59362" w14:textId="77777777" w:rsidR="007E1AC9" w:rsidRPr="00C37D2B" w:rsidRDefault="007E1AC9" w:rsidP="007E1AC9">
      <w:pPr>
        <w:pStyle w:val="PL"/>
        <w:spacing w:line="0" w:lineRule="atLeast"/>
        <w:rPr>
          <w:ins w:id="392" w:author="作者"/>
          <w:noProof w:val="0"/>
          <w:snapToGrid w:val="0"/>
        </w:rPr>
      </w:pPr>
      <w:ins w:id="393" w:author="作者">
        <w:r w:rsidRPr="00C37D2B">
          <w:rPr>
            <w:noProof w:val="0"/>
            <w:snapToGrid w:val="0"/>
          </w:rPr>
          <w:t>}</w:t>
        </w:r>
      </w:ins>
    </w:p>
    <w:p w14:paraId="2BE3CB81" w14:textId="77777777" w:rsidR="007E1AC9" w:rsidRPr="00AA5DA2" w:rsidRDefault="007E1AC9" w:rsidP="007E1AC9">
      <w:pPr>
        <w:pStyle w:val="PL"/>
        <w:spacing w:line="0" w:lineRule="atLeast"/>
        <w:rPr>
          <w:ins w:id="394" w:author="作者"/>
          <w:noProof w:val="0"/>
          <w:snapToGrid w:val="0"/>
        </w:rPr>
      </w:pPr>
    </w:p>
    <w:p w14:paraId="1EA61742" w14:textId="77777777" w:rsidR="00C348A2" w:rsidRPr="00AA5DA2" w:rsidRDefault="00C348A2" w:rsidP="00C348A2">
      <w:pPr>
        <w:pStyle w:val="PL"/>
        <w:tabs>
          <w:tab w:val="left" w:pos="11100"/>
        </w:tabs>
      </w:pPr>
    </w:p>
    <w:p w14:paraId="64D7021C" w14:textId="77777777" w:rsidR="00C348A2" w:rsidRPr="00752373" w:rsidRDefault="00C348A2" w:rsidP="00C348A2">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778E2C9" w14:textId="77777777" w:rsidR="00C348A2" w:rsidRDefault="00C348A2" w:rsidP="00C348A2">
      <w:pPr>
        <w:pStyle w:val="PL"/>
        <w:spacing w:line="0" w:lineRule="atLeast"/>
        <w:rPr>
          <w:ins w:id="395" w:author="作者"/>
          <w:noProof w:val="0"/>
          <w:snapToGrid w:val="0"/>
        </w:rPr>
      </w:pPr>
    </w:p>
    <w:p w14:paraId="5D4BD384" w14:textId="77777777" w:rsidR="007E1AC9" w:rsidRDefault="007E1AC9" w:rsidP="006F02A9">
      <w:pPr>
        <w:pStyle w:val="PL"/>
        <w:spacing w:line="0" w:lineRule="atLeast"/>
        <w:rPr>
          <w:ins w:id="396" w:author="作者"/>
          <w:noProof w:val="0"/>
          <w:snapToGrid w:val="0"/>
        </w:rPr>
      </w:pPr>
    </w:p>
    <w:p w14:paraId="55CA909A" w14:textId="77777777" w:rsidR="00192139" w:rsidRPr="00C37D2B" w:rsidRDefault="00192139" w:rsidP="00192139">
      <w:pPr>
        <w:pStyle w:val="Heading3"/>
        <w:spacing w:line="0" w:lineRule="atLeast"/>
      </w:pPr>
      <w:bookmarkStart w:id="397" w:name="_Toc20954613"/>
      <w:bookmarkStart w:id="398" w:name="_Toc29902623"/>
      <w:bookmarkStart w:id="399" w:name="_Toc29906627"/>
      <w:r w:rsidRPr="00C37D2B">
        <w:lastRenderedPageBreak/>
        <w:t>9.3.5</w:t>
      </w:r>
      <w:r w:rsidRPr="00C37D2B">
        <w:tab/>
        <w:t>Information Element definitions</w:t>
      </w:r>
      <w:bookmarkEnd w:id="397"/>
      <w:bookmarkEnd w:id="398"/>
      <w:bookmarkEnd w:id="399"/>
    </w:p>
    <w:p w14:paraId="40FE4C3D" w14:textId="77777777" w:rsidR="007E1AC9" w:rsidRPr="00192139" w:rsidRDefault="007E1AC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proofErr w:type="spellStart"/>
      <w:r w:rsidRPr="00553691">
        <w:rPr>
          <w:noProof w:val="0"/>
          <w:snapToGrid w:val="0"/>
          <w:lang w:eastAsia="zh-CN"/>
        </w:rPr>
        <w:t>C</w:t>
      </w:r>
      <w:r w:rsidRPr="00553691">
        <w:rPr>
          <w:noProof w:val="0"/>
          <w:snapToGrid w:val="0"/>
        </w:rPr>
        <w:t>yclicPrefixDL</w:t>
      </w:r>
      <w:proofErr w:type="spellEnd"/>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proofErr w:type="spellStart"/>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proofErr w:type="spellEnd"/>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2C036E88" w14:textId="77777777" w:rsidR="0090792B" w:rsidRDefault="0090792B" w:rsidP="0090792B">
      <w:pPr>
        <w:pStyle w:val="PL"/>
        <w:rPr>
          <w:ins w:id="400" w:author="Nokia-2" w:date="2020-04-08T11:52:00Z"/>
        </w:rPr>
      </w:pPr>
    </w:p>
    <w:p w14:paraId="1AB427BB" w14:textId="77777777" w:rsidR="0090792B" w:rsidRDefault="0090792B" w:rsidP="0090792B">
      <w:pPr>
        <w:pStyle w:val="PL"/>
        <w:rPr>
          <w:ins w:id="401" w:author="Nokia-2" w:date="2020-04-08T11:52:00Z"/>
        </w:rPr>
      </w:pPr>
      <w:ins w:id="402" w:author="Nokia-2" w:date="2020-04-08T11:52:00Z">
        <w:r>
          <w:t>CHOCommandStatus</w:t>
        </w:r>
        <w:r w:rsidRPr="00FD0425">
          <w:t xml:space="preserve"> </w:t>
        </w:r>
        <w:r>
          <w:t>::= ENUMERATED {</w:t>
        </w:r>
      </w:ins>
    </w:p>
    <w:p w14:paraId="0C64FFFD" w14:textId="77777777" w:rsidR="0090792B" w:rsidRDefault="0090792B" w:rsidP="0090792B">
      <w:pPr>
        <w:pStyle w:val="PL"/>
        <w:rPr>
          <w:ins w:id="403" w:author="Nokia-2" w:date="2020-04-08T11:52:00Z"/>
        </w:rPr>
      </w:pPr>
      <w:ins w:id="404" w:author="Nokia-2" w:date="2020-04-08T11:52:00Z">
        <w:r>
          <w:tab/>
          <w:t>modification-needed,</w:t>
        </w:r>
      </w:ins>
    </w:p>
    <w:p w14:paraId="19BD323A" w14:textId="77777777" w:rsidR="0090792B" w:rsidRDefault="0090792B" w:rsidP="0090792B">
      <w:pPr>
        <w:pStyle w:val="PL"/>
        <w:rPr>
          <w:ins w:id="405" w:author="Nokia-2" w:date="2020-04-08T11:52:00Z"/>
        </w:rPr>
      </w:pPr>
      <w:ins w:id="406" w:author="Nokia-2" w:date="2020-04-08T11:52:00Z">
        <w:r>
          <w:tab/>
          <w:t>...</w:t>
        </w:r>
      </w:ins>
    </w:p>
    <w:p w14:paraId="0A3CA015" w14:textId="77777777" w:rsidR="0090792B" w:rsidRDefault="0090792B" w:rsidP="0090792B">
      <w:pPr>
        <w:pStyle w:val="PL"/>
        <w:rPr>
          <w:ins w:id="407" w:author="Nokia-2" w:date="2020-04-08T11:52:00Z"/>
        </w:rPr>
      </w:pPr>
      <w:ins w:id="408" w:author="Nokia-2" w:date="2020-04-08T11:52:00Z">
        <w:r>
          <w:t>}</w:t>
        </w:r>
      </w:ins>
    </w:p>
    <w:p w14:paraId="52D60445" w14:textId="77777777" w:rsidR="0090792B" w:rsidRDefault="0090792B" w:rsidP="0090792B">
      <w:pPr>
        <w:pStyle w:val="PL"/>
        <w:rPr>
          <w:ins w:id="409" w:author="Nokia-2" w:date="2020-04-08T11:52:00Z"/>
        </w:rPr>
      </w:pPr>
    </w:p>
    <w:p w14:paraId="776E9F35" w14:textId="77777777" w:rsidR="0090792B" w:rsidRDefault="0090792B" w:rsidP="0090792B">
      <w:pPr>
        <w:pStyle w:val="PL"/>
        <w:rPr>
          <w:ins w:id="410" w:author="Nokia-2" w:date="2020-04-08T11:52:00Z"/>
        </w:rPr>
      </w:pPr>
    </w:p>
    <w:p w14:paraId="13CA3A09" w14:textId="77777777" w:rsidR="00197534" w:rsidRDefault="00197534" w:rsidP="00197534">
      <w:pPr>
        <w:pStyle w:val="PL"/>
        <w:rPr>
          <w:ins w:id="411" w:author="作者"/>
          <w:snapToGrid w:val="0"/>
        </w:rPr>
      </w:pPr>
      <w:ins w:id="412" w:author="作者">
        <w:r>
          <w:rPr>
            <w:snapToGrid w:val="0"/>
          </w:rPr>
          <w:t>CHOtrigger ::= ENUMERATED {</w:t>
        </w:r>
      </w:ins>
    </w:p>
    <w:p w14:paraId="5021245D" w14:textId="77777777" w:rsidR="00197534" w:rsidRDefault="00197534" w:rsidP="00197534">
      <w:pPr>
        <w:pStyle w:val="PL"/>
        <w:rPr>
          <w:ins w:id="413" w:author="作者"/>
          <w:snapToGrid w:val="0"/>
        </w:rPr>
      </w:pPr>
      <w:ins w:id="414" w:author="作者">
        <w:r>
          <w:rPr>
            <w:snapToGrid w:val="0"/>
          </w:rPr>
          <w:tab/>
          <w:t>cho-initiation,</w:t>
        </w:r>
      </w:ins>
    </w:p>
    <w:p w14:paraId="227CED5C" w14:textId="77777777" w:rsidR="00197534" w:rsidRDefault="00197534" w:rsidP="00197534">
      <w:pPr>
        <w:pStyle w:val="PL"/>
        <w:rPr>
          <w:ins w:id="415" w:author="作者"/>
          <w:snapToGrid w:val="0"/>
        </w:rPr>
      </w:pPr>
      <w:ins w:id="416" w:author="作者">
        <w:r>
          <w:rPr>
            <w:snapToGrid w:val="0"/>
          </w:rPr>
          <w:tab/>
          <w:t>cho-replace,</w:t>
        </w:r>
      </w:ins>
    </w:p>
    <w:p w14:paraId="2DAAB9A4" w14:textId="77777777" w:rsidR="00197534" w:rsidRDefault="00197534" w:rsidP="00197534">
      <w:pPr>
        <w:pStyle w:val="PL"/>
        <w:rPr>
          <w:ins w:id="417" w:author="作者"/>
          <w:snapToGrid w:val="0"/>
        </w:rPr>
      </w:pPr>
      <w:ins w:id="418" w:author="作者">
        <w:r>
          <w:rPr>
            <w:snapToGrid w:val="0"/>
          </w:rPr>
          <w:tab/>
          <w:t>...</w:t>
        </w:r>
      </w:ins>
    </w:p>
    <w:p w14:paraId="09A08C8B" w14:textId="77777777" w:rsidR="00197534" w:rsidRDefault="00197534" w:rsidP="00197534">
      <w:pPr>
        <w:pStyle w:val="PL"/>
        <w:rPr>
          <w:ins w:id="419" w:author="作者"/>
          <w:snapToGrid w:val="0"/>
        </w:rPr>
      </w:pPr>
      <w:ins w:id="420" w:author="作者">
        <w:r>
          <w:rPr>
            <w:snapToGrid w:val="0"/>
          </w:rPr>
          <w:t>}</w:t>
        </w:r>
      </w:ins>
    </w:p>
    <w:p w14:paraId="6F3C5A4E" w14:textId="77777777" w:rsidR="00197534" w:rsidRPr="007E6716" w:rsidRDefault="00197534" w:rsidP="00197534">
      <w:pPr>
        <w:pStyle w:val="PL"/>
        <w:rPr>
          <w:ins w:id="421" w:author="作者"/>
          <w:snapToGrid w:val="0"/>
        </w:rPr>
      </w:pPr>
    </w:p>
    <w:p w14:paraId="796149CF" w14:textId="2CB27C74" w:rsidR="00197534" w:rsidRPr="007E6716" w:rsidRDefault="00197534" w:rsidP="00197534">
      <w:pPr>
        <w:pStyle w:val="PL"/>
        <w:rPr>
          <w:ins w:id="422" w:author="作者"/>
          <w:snapToGrid w:val="0"/>
        </w:rPr>
      </w:pPr>
      <w:ins w:id="423"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424" w:author="作者"/>
          <w:noProof w:val="0"/>
          <w:snapToGrid w:val="0"/>
        </w:rPr>
      </w:pPr>
      <w:ins w:id="425" w:author="作者">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14:paraId="193F2D41" w14:textId="77777777" w:rsidR="00197534" w:rsidRDefault="00197534" w:rsidP="00197534">
      <w:pPr>
        <w:pStyle w:val="PL"/>
        <w:rPr>
          <w:ins w:id="426" w:author="作者"/>
          <w:rFonts w:eastAsia="Batang"/>
        </w:rPr>
      </w:pPr>
      <w:ins w:id="427"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428" w:author="作者"/>
          <w:rFonts w:eastAsia="Batang"/>
        </w:rPr>
      </w:pPr>
      <w:ins w:id="429"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430" w:author="作者"/>
          <w:noProof w:val="0"/>
          <w:snapToGrid w:val="0"/>
        </w:rPr>
      </w:pPr>
      <w:ins w:id="431"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6E4DCFE4" w:rsidR="00197534" w:rsidRPr="007E6716" w:rsidRDefault="00197534" w:rsidP="00197534">
      <w:pPr>
        <w:pStyle w:val="PL"/>
        <w:rPr>
          <w:ins w:id="432" w:author="作者"/>
          <w:noProof w:val="0"/>
          <w:snapToGrid w:val="0"/>
        </w:rPr>
      </w:pPr>
      <w:ins w:id="433" w:author="作者">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w:t>
        </w:r>
        <w:r w:rsidR="00D826CA">
          <w:rPr>
            <w:snapToGrid w:val="0"/>
          </w:rPr>
          <w:t>-REQ</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434" w:author="作者"/>
          <w:noProof w:val="0"/>
          <w:snapToGrid w:val="0"/>
        </w:rPr>
      </w:pPr>
      <w:ins w:id="435" w:author="作者">
        <w:r w:rsidRPr="007E6716">
          <w:rPr>
            <w:noProof w:val="0"/>
            <w:snapToGrid w:val="0"/>
          </w:rPr>
          <w:tab/>
          <w:t>...</w:t>
        </w:r>
      </w:ins>
    </w:p>
    <w:p w14:paraId="3C9BF33D" w14:textId="77777777" w:rsidR="00197534" w:rsidRPr="007E6716" w:rsidRDefault="00197534" w:rsidP="00197534">
      <w:pPr>
        <w:pStyle w:val="PL"/>
        <w:rPr>
          <w:ins w:id="436" w:author="作者"/>
          <w:noProof w:val="0"/>
          <w:snapToGrid w:val="0"/>
        </w:rPr>
      </w:pPr>
      <w:ins w:id="437" w:author="作者">
        <w:r w:rsidRPr="007E6716">
          <w:rPr>
            <w:noProof w:val="0"/>
            <w:snapToGrid w:val="0"/>
          </w:rPr>
          <w:t>}</w:t>
        </w:r>
      </w:ins>
    </w:p>
    <w:p w14:paraId="45CF40F4" w14:textId="77777777" w:rsidR="00197534" w:rsidRPr="007E6716" w:rsidRDefault="00197534" w:rsidP="00197534">
      <w:pPr>
        <w:pStyle w:val="PL"/>
        <w:rPr>
          <w:ins w:id="438" w:author="作者"/>
          <w:noProof w:val="0"/>
          <w:snapToGrid w:val="0"/>
        </w:rPr>
      </w:pPr>
    </w:p>
    <w:p w14:paraId="3AFBA9A8" w14:textId="59649387" w:rsidR="00197534" w:rsidRPr="007E6716" w:rsidRDefault="00197534" w:rsidP="00197534">
      <w:pPr>
        <w:pStyle w:val="PL"/>
        <w:rPr>
          <w:ins w:id="439" w:author="作者"/>
          <w:noProof w:val="0"/>
          <w:snapToGrid w:val="0"/>
        </w:rPr>
      </w:pPr>
      <w:ins w:id="440" w:author="作者">
        <w:r>
          <w:rPr>
            <w:snapToGrid w:val="0"/>
          </w:rPr>
          <w:t>CHOinformation</w:t>
        </w:r>
        <w:r w:rsidR="00D826CA">
          <w:rPr>
            <w:snapToGrid w:val="0"/>
          </w:rPr>
          <w:t>-REQ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441" w:author="作者"/>
          <w:noProof w:val="0"/>
          <w:snapToGrid w:val="0"/>
        </w:rPr>
      </w:pPr>
      <w:ins w:id="442" w:author="作者">
        <w:r w:rsidRPr="007E6716">
          <w:rPr>
            <w:noProof w:val="0"/>
            <w:snapToGrid w:val="0"/>
          </w:rPr>
          <w:tab/>
          <w:t>...</w:t>
        </w:r>
      </w:ins>
    </w:p>
    <w:p w14:paraId="4E08A9A6" w14:textId="77777777" w:rsidR="00197534" w:rsidRDefault="00197534" w:rsidP="00197534">
      <w:pPr>
        <w:pStyle w:val="PL"/>
        <w:rPr>
          <w:ins w:id="443" w:author="作者"/>
          <w:noProof w:val="0"/>
          <w:snapToGrid w:val="0"/>
        </w:rPr>
      </w:pPr>
      <w:ins w:id="444" w:author="作者">
        <w:r w:rsidRPr="007E6716">
          <w:rPr>
            <w:noProof w:val="0"/>
            <w:snapToGrid w:val="0"/>
          </w:rPr>
          <w:t>}</w:t>
        </w:r>
      </w:ins>
    </w:p>
    <w:p w14:paraId="5DA34A44" w14:textId="77777777" w:rsidR="009E08E6" w:rsidRDefault="009E08E6" w:rsidP="00197534">
      <w:pPr>
        <w:pStyle w:val="PL"/>
        <w:rPr>
          <w:ins w:id="445" w:author="作者"/>
          <w:noProof w:val="0"/>
          <w:snapToGrid w:val="0"/>
        </w:rPr>
      </w:pPr>
    </w:p>
    <w:p w14:paraId="7618DBC8" w14:textId="3D3AF3D4" w:rsidR="00D826CA" w:rsidRPr="007E6716" w:rsidRDefault="00D826CA" w:rsidP="00D826CA">
      <w:pPr>
        <w:pStyle w:val="PL"/>
        <w:rPr>
          <w:ins w:id="446" w:author="作者"/>
          <w:snapToGrid w:val="0"/>
        </w:rPr>
      </w:pPr>
      <w:ins w:id="447"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448" w:author="作者"/>
        </w:rPr>
      </w:pPr>
      <w:ins w:id="449" w:author="作者">
        <w:r>
          <w:rPr>
            <w:noProof w:val="0"/>
            <w:snapToGrid w:val="0"/>
          </w:rPr>
          <w:tab/>
        </w:r>
        <w:proofErr w:type="spellStart"/>
        <w:r w:rsidR="00C53C82">
          <w:rPr>
            <w:noProof w:val="0"/>
            <w:snapToGrid w:val="0"/>
          </w:rPr>
          <w:t>r</w:t>
        </w:r>
        <w:r w:rsidR="00C53C82" w:rsidRPr="00B81F6C">
          <w:rPr>
            <w:noProof w:val="0"/>
            <w:snapToGrid w:val="0"/>
          </w:rPr>
          <w:t>equestedTargetCellID</w:t>
        </w:r>
        <w:proofErr w:type="spellEnd"/>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450" w:author="作者"/>
          <w:rFonts w:eastAsia="Batang"/>
        </w:rPr>
      </w:pPr>
      <w:ins w:id="451"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4410DAF3" w14:textId="77777777" w:rsidR="0090792B" w:rsidRDefault="0090792B" w:rsidP="0090792B">
      <w:pPr>
        <w:pStyle w:val="PL"/>
        <w:rPr>
          <w:ins w:id="452" w:author="Nokia-1" w:date="2020-04-08T11:49:00Z"/>
          <w:noProof w:val="0"/>
          <w:snapToGrid w:val="0"/>
        </w:rPr>
      </w:pPr>
      <w:ins w:id="453" w:author="Nokia-1" w:date="2020-04-08T11:49:00Z">
        <w:r>
          <w:rPr>
            <w:noProof w:val="0"/>
            <w:snapToGrid w:val="0"/>
          </w:rPr>
          <w:tab/>
          <w:t>modification-option</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CHOModificationOption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8F77C3F" w14:textId="05F5290B" w:rsidR="00D826CA" w:rsidRPr="007E6716" w:rsidRDefault="00D826CA" w:rsidP="00D826CA">
      <w:pPr>
        <w:pStyle w:val="PL"/>
        <w:rPr>
          <w:ins w:id="454" w:author="作者"/>
          <w:noProof w:val="0"/>
          <w:snapToGrid w:val="0"/>
        </w:rPr>
      </w:pPr>
      <w:ins w:id="455" w:author="作者">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456" w:author="作者"/>
          <w:noProof w:val="0"/>
          <w:snapToGrid w:val="0"/>
        </w:rPr>
      </w:pPr>
      <w:ins w:id="457" w:author="作者">
        <w:r w:rsidRPr="007E6716">
          <w:rPr>
            <w:noProof w:val="0"/>
            <w:snapToGrid w:val="0"/>
          </w:rPr>
          <w:tab/>
          <w:t>...</w:t>
        </w:r>
      </w:ins>
    </w:p>
    <w:p w14:paraId="693ECB07" w14:textId="77777777" w:rsidR="00D826CA" w:rsidRPr="007E6716" w:rsidRDefault="00D826CA" w:rsidP="00D826CA">
      <w:pPr>
        <w:pStyle w:val="PL"/>
        <w:rPr>
          <w:ins w:id="458" w:author="作者"/>
          <w:noProof w:val="0"/>
          <w:snapToGrid w:val="0"/>
        </w:rPr>
      </w:pPr>
      <w:ins w:id="459" w:author="作者">
        <w:r w:rsidRPr="007E6716">
          <w:rPr>
            <w:noProof w:val="0"/>
            <w:snapToGrid w:val="0"/>
          </w:rPr>
          <w:t>}</w:t>
        </w:r>
      </w:ins>
    </w:p>
    <w:p w14:paraId="28FFC873" w14:textId="77777777" w:rsidR="00D826CA" w:rsidRPr="007E6716" w:rsidRDefault="00D826CA" w:rsidP="00D826CA">
      <w:pPr>
        <w:pStyle w:val="PL"/>
        <w:rPr>
          <w:ins w:id="460" w:author="作者"/>
          <w:noProof w:val="0"/>
          <w:snapToGrid w:val="0"/>
        </w:rPr>
      </w:pPr>
    </w:p>
    <w:p w14:paraId="77B9B5BF" w14:textId="3CA5756F" w:rsidR="00D826CA" w:rsidRPr="007E6716" w:rsidRDefault="00D826CA" w:rsidP="00D826CA">
      <w:pPr>
        <w:pStyle w:val="PL"/>
        <w:rPr>
          <w:ins w:id="461" w:author="作者"/>
          <w:noProof w:val="0"/>
          <w:snapToGrid w:val="0"/>
        </w:rPr>
      </w:pPr>
      <w:ins w:id="462" w:author="作者">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463" w:author="作者"/>
          <w:noProof w:val="0"/>
          <w:snapToGrid w:val="0"/>
        </w:rPr>
      </w:pPr>
      <w:ins w:id="464" w:author="作者">
        <w:r w:rsidRPr="007E6716">
          <w:rPr>
            <w:noProof w:val="0"/>
            <w:snapToGrid w:val="0"/>
          </w:rPr>
          <w:lastRenderedPageBreak/>
          <w:tab/>
          <w:t>...</w:t>
        </w:r>
      </w:ins>
    </w:p>
    <w:p w14:paraId="4BA8A57C" w14:textId="77777777" w:rsidR="00D826CA" w:rsidRDefault="00D826CA" w:rsidP="00D826CA">
      <w:pPr>
        <w:pStyle w:val="PL"/>
        <w:rPr>
          <w:ins w:id="465" w:author="作者"/>
          <w:noProof w:val="0"/>
          <w:snapToGrid w:val="0"/>
        </w:rPr>
      </w:pPr>
      <w:ins w:id="466" w:author="作者">
        <w:r w:rsidRPr="007E6716">
          <w:rPr>
            <w:noProof w:val="0"/>
            <w:snapToGrid w:val="0"/>
          </w:rPr>
          <w:t>}</w:t>
        </w:r>
      </w:ins>
    </w:p>
    <w:p w14:paraId="13B1AAA4" w14:textId="77777777" w:rsidR="00D826CA" w:rsidRDefault="00D826CA" w:rsidP="00197534">
      <w:pPr>
        <w:pStyle w:val="PL"/>
        <w:rPr>
          <w:ins w:id="467" w:author="作者"/>
          <w:noProof w:val="0"/>
          <w:snapToGrid w:val="0"/>
        </w:rPr>
      </w:pPr>
    </w:p>
    <w:p w14:paraId="21EC0216" w14:textId="77777777" w:rsidR="00D826CA" w:rsidRDefault="00D826CA" w:rsidP="00197534">
      <w:pPr>
        <w:pStyle w:val="PL"/>
        <w:rPr>
          <w:ins w:id="468" w:author="作者"/>
          <w:noProof w:val="0"/>
          <w:snapToGrid w:val="0"/>
        </w:rPr>
      </w:pPr>
    </w:p>
    <w:p w14:paraId="29AD8152" w14:textId="77777777" w:rsidR="009E08E6" w:rsidRPr="00AA5DA2" w:rsidRDefault="009E08E6" w:rsidP="009E08E6">
      <w:pPr>
        <w:pStyle w:val="PL"/>
        <w:spacing w:line="0" w:lineRule="atLeast"/>
        <w:rPr>
          <w:ins w:id="469" w:author="作者"/>
          <w:noProof w:val="0"/>
          <w:snapToGrid w:val="0"/>
        </w:rPr>
      </w:pPr>
      <w:ins w:id="470"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471" w:author="作者"/>
          <w:snapToGrid w:val="0"/>
        </w:rPr>
      </w:pPr>
    </w:p>
    <w:p w14:paraId="26319D96" w14:textId="77777777" w:rsidR="00197534" w:rsidRPr="00AA5DA2" w:rsidRDefault="00197534" w:rsidP="006F02A9">
      <w:pPr>
        <w:pStyle w:val="PL"/>
        <w:spacing w:line="0" w:lineRule="atLeast"/>
        <w:rPr>
          <w:ins w:id="472" w:author="作者"/>
          <w:noProof w:val="0"/>
          <w:snapToGrid w:val="0"/>
        </w:rPr>
      </w:pPr>
    </w:p>
    <w:p w14:paraId="1AB18AC9" w14:textId="77777777" w:rsidR="00477CB1" w:rsidRDefault="00477CB1" w:rsidP="00477CB1">
      <w:pPr>
        <w:pStyle w:val="PL"/>
        <w:rPr>
          <w:ins w:id="473" w:author="Nokia-1" w:date="2020-04-08T11:49:00Z"/>
          <w:noProof w:val="0"/>
          <w:snapToGrid w:val="0"/>
        </w:rPr>
      </w:pPr>
      <w:proofErr w:type="spellStart"/>
      <w:ins w:id="474" w:author="Nokia-1" w:date="2020-04-08T11:49:00Z">
        <w:r>
          <w:rPr>
            <w:noProof w:val="0"/>
            <w:snapToGrid w:val="0"/>
          </w:rPr>
          <w:t>CHOModificationOption</w:t>
        </w:r>
        <w:proofErr w:type="spellEnd"/>
        <w:r>
          <w:rPr>
            <w:noProof w:val="0"/>
            <w:snapToGrid w:val="0"/>
          </w:rPr>
          <w:t xml:space="preserve"> ::= SEQUENCE {</w:t>
        </w:r>
      </w:ins>
    </w:p>
    <w:p w14:paraId="2825FF10" w14:textId="694B2222" w:rsidR="00477CB1" w:rsidRDefault="00477CB1" w:rsidP="00477CB1">
      <w:pPr>
        <w:pStyle w:val="PL"/>
        <w:rPr>
          <w:ins w:id="475" w:author="Nokia-1" w:date="2020-04-08T11:49:00Z"/>
          <w:noProof w:val="0"/>
          <w:snapToGrid w:val="0"/>
        </w:rPr>
      </w:pPr>
      <w:ins w:id="476" w:author="Nokia-1" w:date="2020-04-08T11:49:00Z">
        <w:r>
          <w:rPr>
            <w:noProof w:val="0"/>
            <w:snapToGrid w:val="0"/>
          </w:rPr>
          <w:tab/>
        </w:r>
        <w:proofErr w:type="spellStart"/>
        <w:r>
          <w:rPr>
            <w:noProof w:val="0"/>
            <w:snapToGrid w:val="0"/>
          </w:rPr>
          <w:t>ue</w:t>
        </w:r>
        <w:proofErr w:type="spellEnd"/>
        <w:r>
          <w:rPr>
            <w:noProof w:val="0"/>
            <w:snapToGrid w:val="0"/>
          </w:rPr>
          <w:t>-context-handling</w:t>
        </w:r>
        <w:r>
          <w:rPr>
            <w:noProof w:val="0"/>
            <w:snapToGrid w:val="0"/>
          </w:rPr>
          <w:tab/>
        </w:r>
        <w:r>
          <w:rPr>
            <w:noProof w:val="0"/>
            <w:snapToGrid w:val="0"/>
          </w:rPr>
          <w:tab/>
        </w:r>
        <w:r>
          <w:rPr>
            <w:noProof w:val="0"/>
            <w:snapToGrid w:val="0"/>
          </w:rPr>
          <w:tab/>
        </w:r>
        <w:r>
          <w:rPr>
            <w:noProof w:val="0"/>
            <w:snapToGrid w:val="0"/>
          </w:rPr>
          <w:tab/>
          <w:t>ENUMERATED {two-configs-</w:t>
        </w:r>
      </w:ins>
      <w:ins w:id="477" w:author="Nokia-1" w:date="2020-05-21T10:21:00Z">
        <w:r w:rsidR="00C62AEE">
          <w:rPr>
            <w:noProof w:val="0"/>
            <w:snapToGrid w:val="0"/>
          </w:rPr>
          <w:t>allowed</w:t>
        </w:r>
      </w:ins>
      <w:ins w:id="478" w:author="Nokia-1" w:date="2020-04-08T11:49:00Z">
        <w:r>
          <w:rPr>
            <w:noProof w:val="0"/>
            <w:snapToGrid w:val="0"/>
          </w:rPr>
          <w:t>, ...},</w:t>
        </w:r>
      </w:ins>
    </w:p>
    <w:p w14:paraId="54B6CB93" w14:textId="77777777" w:rsidR="00477CB1" w:rsidRPr="007E6716" w:rsidRDefault="00477CB1" w:rsidP="00477CB1">
      <w:pPr>
        <w:pStyle w:val="PL"/>
        <w:rPr>
          <w:ins w:id="479" w:author="Nokia-1" w:date="2020-04-08T11:49:00Z"/>
          <w:noProof w:val="0"/>
          <w:snapToGrid w:val="0"/>
        </w:rPr>
      </w:pPr>
      <w:ins w:id="480" w:author="Nokia-1" w:date="2020-04-08T11:49: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noProof w:val="0"/>
            <w:snapToGrid w:val="0"/>
          </w:rPr>
          <w:t>CHOModificationOption</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03AC9A2D" w14:textId="77777777" w:rsidR="00477CB1" w:rsidRPr="007E6716" w:rsidRDefault="00477CB1" w:rsidP="00477CB1">
      <w:pPr>
        <w:pStyle w:val="PL"/>
        <w:rPr>
          <w:ins w:id="481" w:author="Nokia-1" w:date="2020-04-08T11:49:00Z"/>
          <w:noProof w:val="0"/>
          <w:snapToGrid w:val="0"/>
        </w:rPr>
      </w:pPr>
      <w:ins w:id="482" w:author="Nokia-1" w:date="2020-04-08T11:49:00Z">
        <w:r w:rsidRPr="007E6716">
          <w:rPr>
            <w:noProof w:val="0"/>
            <w:snapToGrid w:val="0"/>
          </w:rPr>
          <w:tab/>
          <w:t>...</w:t>
        </w:r>
      </w:ins>
    </w:p>
    <w:p w14:paraId="0FA366AD" w14:textId="77777777" w:rsidR="00477CB1" w:rsidRPr="007E6716" w:rsidRDefault="00477CB1" w:rsidP="00477CB1">
      <w:pPr>
        <w:pStyle w:val="PL"/>
        <w:rPr>
          <w:ins w:id="483" w:author="Nokia-1" w:date="2020-04-08T11:49:00Z"/>
          <w:noProof w:val="0"/>
          <w:snapToGrid w:val="0"/>
        </w:rPr>
      </w:pPr>
      <w:ins w:id="484" w:author="Nokia-1" w:date="2020-04-08T11:49:00Z">
        <w:r w:rsidRPr="007E6716">
          <w:rPr>
            <w:noProof w:val="0"/>
            <w:snapToGrid w:val="0"/>
          </w:rPr>
          <w:t>}</w:t>
        </w:r>
      </w:ins>
    </w:p>
    <w:p w14:paraId="0AA6A26A" w14:textId="77777777" w:rsidR="00477CB1" w:rsidRPr="007E6716" w:rsidRDefault="00477CB1" w:rsidP="00477CB1">
      <w:pPr>
        <w:pStyle w:val="PL"/>
        <w:rPr>
          <w:ins w:id="485" w:author="Nokia-1" w:date="2020-04-08T11:49:00Z"/>
          <w:noProof w:val="0"/>
          <w:snapToGrid w:val="0"/>
        </w:rPr>
      </w:pPr>
    </w:p>
    <w:p w14:paraId="35B16C63" w14:textId="77777777" w:rsidR="00477CB1" w:rsidRPr="007E6716" w:rsidRDefault="00477CB1" w:rsidP="00477CB1">
      <w:pPr>
        <w:pStyle w:val="PL"/>
        <w:rPr>
          <w:ins w:id="486" w:author="Nokia-1" w:date="2020-04-08T11:49:00Z"/>
          <w:noProof w:val="0"/>
          <w:snapToGrid w:val="0"/>
        </w:rPr>
      </w:pPr>
      <w:proofErr w:type="spellStart"/>
      <w:ins w:id="487" w:author="Nokia-1" w:date="2020-04-08T11:49:00Z">
        <w:r>
          <w:rPr>
            <w:noProof w:val="0"/>
            <w:snapToGrid w:val="0"/>
          </w:rPr>
          <w:t>CHOModificationOption</w:t>
        </w:r>
        <w:r w:rsidRPr="007E6716">
          <w:rPr>
            <w:noProof w:val="0"/>
            <w:snapToGrid w:val="0"/>
          </w:rPr>
          <w:t>-ExtIEs</w:t>
        </w:r>
        <w:proofErr w:type="spellEnd"/>
        <w:r w:rsidRPr="007E6716">
          <w:rPr>
            <w:noProof w:val="0"/>
            <w:snapToGrid w:val="0"/>
          </w:rPr>
          <w:t xml:space="preserve"> XNAP-PROTOCOL-EXTENSION ::={</w:t>
        </w:r>
      </w:ins>
    </w:p>
    <w:p w14:paraId="7297EE6C" w14:textId="77777777" w:rsidR="00477CB1" w:rsidRPr="007E6716" w:rsidRDefault="00477CB1" w:rsidP="00477CB1">
      <w:pPr>
        <w:pStyle w:val="PL"/>
        <w:rPr>
          <w:ins w:id="488" w:author="Nokia-1" w:date="2020-04-08T11:49:00Z"/>
          <w:noProof w:val="0"/>
          <w:snapToGrid w:val="0"/>
        </w:rPr>
      </w:pPr>
      <w:ins w:id="489" w:author="Nokia-1" w:date="2020-04-08T11:49:00Z">
        <w:r w:rsidRPr="007E6716">
          <w:rPr>
            <w:noProof w:val="0"/>
            <w:snapToGrid w:val="0"/>
          </w:rPr>
          <w:tab/>
          <w:t>...</w:t>
        </w:r>
      </w:ins>
    </w:p>
    <w:p w14:paraId="49A2AAFB" w14:textId="77777777" w:rsidR="00477CB1" w:rsidRPr="007E6716" w:rsidRDefault="00477CB1" w:rsidP="00477CB1">
      <w:pPr>
        <w:pStyle w:val="PL"/>
        <w:rPr>
          <w:ins w:id="490" w:author="Nokia-1" w:date="2020-04-08T11:49:00Z"/>
          <w:snapToGrid w:val="0"/>
        </w:rPr>
      </w:pPr>
      <w:ins w:id="491" w:author="Nokia-1" w:date="2020-04-08T11:49:00Z">
        <w:r w:rsidRPr="007E6716">
          <w:rPr>
            <w:noProof w:val="0"/>
            <w:snapToGrid w:val="0"/>
          </w:rPr>
          <w:t>}</w:t>
        </w:r>
      </w:ins>
    </w:p>
    <w:p w14:paraId="008641DE" w14:textId="77777777" w:rsidR="00477CB1" w:rsidRDefault="00477CB1" w:rsidP="00477CB1">
      <w:pPr>
        <w:pStyle w:val="PL"/>
        <w:rPr>
          <w:ins w:id="492" w:author="Nokia-1" w:date="2020-04-08T11:49:00Z"/>
          <w:snapToGrid w:val="0"/>
        </w:rPr>
      </w:pPr>
    </w:p>
    <w:p w14:paraId="39999D97" w14:textId="77777777" w:rsidR="00477CB1" w:rsidRDefault="00477CB1" w:rsidP="00477CB1">
      <w:pPr>
        <w:pStyle w:val="PL"/>
        <w:rPr>
          <w:ins w:id="493" w:author="Nokia-1" w:date="2020-04-08T11:49:00Z"/>
        </w:rPr>
      </w:pPr>
    </w:p>
    <w:p w14:paraId="2BA7ED13" w14:textId="77777777" w:rsidR="00CA0CA7" w:rsidRPr="00752373" w:rsidRDefault="00CA0CA7" w:rsidP="00CA0CA7">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E1DE77B" w14:textId="77777777" w:rsidR="00CA0CA7" w:rsidRPr="00C37D2B" w:rsidRDefault="00CA0CA7" w:rsidP="00CA0CA7">
      <w:pPr>
        <w:pStyle w:val="PL"/>
        <w:rPr>
          <w:noProof w:val="0"/>
          <w:snapToGrid w:val="0"/>
        </w:rPr>
      </w:pPr>
    </w:p>
    <w:p w14:paraId="11EE896C" w14:textId="77777777" w:rsidR="00CA0CA7" w:rsidRDefault="00CA0CA7">
      <w:pPr>
        <w:rPr>
          <w:noProof/>
        </w:rPr>
        <w:sectPr w:rsidR="00CA0CA7" w:rsidSect="008B30D8">
          <w:headerReference w:type="default" r:id="rId19"/>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1792B858"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72B6C405"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688AF747"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363D3FFA"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66CC23D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4088275B"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425A9AA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28EB2B1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60E1F7D0"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57ECBF34"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3070032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54360A7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383D725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28595DE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gNB</w:t>
      </w:r>
      <w:r w:rsidRPr="00AA5DA2">
        <w:rPr>
          <w:snapToGrid w:val="0"/>
        </w:rPr>
        <w:t>StatusIndication</w:t>
      </w:r>
      <w:proofErr w:type="spellEnd"/>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47</w:t>
      </w:r>
    </w:p>
    <w:p w14:paraId="7EB8C23C" w14:textId="77777777" w:rsidR="00D9408B" w:rsidRDefault="00D9408B" w:rsidP="00D9408B">
      <w:pPr>
        <w:pStyle w:val="PL"/>
        <w:rPr>
          <w:ins w:id="494"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495"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77777777" w:rsidR="007E1AC9" w:rsidRDefault="007E1AC9" w:rsidP="007E1AC9">
      <w:pPr>
        <w:pStyle w:val="PL"/>
        <w:rPr>
          <w:ins w:id="496" w:author="作者"/>
          <w:rFonts w:eastAsia="Batang"/>
          <w:snapToGrid w:val="0"/>
          <w:lang w:eastAsia="ko-KR"/>
        </w:rPr>
      </w:pPr>
      <w:ins w:id="497" w:author="作者">
        <w:r w:rsidRPr="00362BE1">
          <w:rPr>
            <w:rFonts w:eastAsia="Batang"/>
            <w:snapToGrid w:val="0"/>
            <w:lang w:eastAsia="ko-KR"/>
          </w:rPr>
          <w:t>id-conditionaHandoverCancel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1354CF01" w14:textId="77777777" w:rsidR="00192139" w:rsidRPr="00C37D2B" w:rsidRDefault="00192139" w:rsidP="00192139">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379616CE" w14:textId="77777777" w:rsidR="00192139" w:rsidRPr="00C37D2B" w:rsidRDefault="00192139" w:rsidP="00192139">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13F5B494" w14:textId="77777777" w:rsidR="00192139" w:rsidRPr="00C37D2B" w:rsidRDefault="00192139" w:rsidP="00192139">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541D6024" w14:textId="77777777" w:rsidR="00192139" w:rsidRPr="00C37D2B" w:rsidRDefault="00192139" w:rsidP="00192139">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5FE1EC5" w14:textId="77777777" w:rsidR="00192139" w:rsidRPr="00C37D2B" w:rsidRDefault="00192139" w:rsidP="00192139">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00EF2F4E" w14:textId="77777777" w:rsidR="00192139" w:rsidRPr="00C37D2B" w:rsidRDefault="00192139" w:rsidP="00192139">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2F67E9A" w14:textId="77777777" w:rsidR="00192139" w:rsidRPr="00C37D2B" w:rsidRDefault="00192139" w:rsidP="00192139">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563CDC8" w14:textId="77777777" w:rsidR="00192139" w:rsidRPr="00C37D2B" w:rsidRDefault="00192139" w:rsidP="00192139">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DA765C" w14:textId="77777777" w:rsidR="00192139" w:rsidRPr="00C37D2B" w:rsidRDefault="00192139" w:rsidP="00192139">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27FB4EE9" w14:textId="77777777" w:rsidR="00192139" w:rsidRPr="00C37D2B" w:rsidRDefault="00192139" w:rsidP="00192139">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6F0F0FEB" w14:textId="77777777" w:rsidR="00192139" w:rsidRPr="00C37D2B" w:rsidRDefault="00192139" w:rsidP="00192139">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FE28AF4" w14:textId="77777777" w:rsidR="00192139" w:rsidRPr="00C37D2B" w:rsidRDefault="00192139" w:rsidP="00192139">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0F991BA" w14:textId="77777777" w:rsidR="00192139" w:rsidRPr="00C37D2B" w:rsidRDefault="00192139" w:rsidP="00192139">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158534E" w14:textId="77777777" w:rsidR="00192139" w:rsidRPr="00C37D2B" w:rsidRDefault="00192139" w:rsidP="00192139">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4809CCB" w14:textId="77777777" w:rsidR="00192139" w:rsidRPr="00C37D2B" w:rsidRDefault="00192139" w:rsidP="00192139">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50C0032" w14:textId="77777777" w:rsidR="00192139" w:rsidRPr="00C37D2B" w:rsidRDefault="00192139" w:rsidP="00192139">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8705FF3" w14:textId="77777777" w:rsidR="00192139" w:rsidRPr="00C37D2B" w:rsidRDefault="00192139" w:rsidP="00192139">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2A1DA254" w14:textId="77777777" w:rsidR="00192139" w:rsidRPr="00C37D2B" w:rsidRDefault="00192139" w:rsidP="00192139">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DE93B12" w14:textId="77777777" w:rsidR="00192139" w:rsidRPr="00C37D2B" w:rsidRDefault="00192139" w:rsidP="00192139">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78BF11E" w14:textId="77777777" w:rsidR="00192139" w:rsidRPr="00C37D2B" w:rsidRDefault="00192139" w:rsidP="00192139">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1EADBBA1" w14:textId="77777777" w:rsidR="00192139" w:rsidRPr="00C37D2B" w:rsidRDefault="00192139" w:rsidP="00192139">
      <w:pPr>
        <w:pStyle w:val="PL"/>
      </w:pPr>
      <w:r w:rsidRPr="00C37D2B">
        <w:t>maxFailedMeasObjects</w:t>
      </w:r>
      <w:r w:rsidRPr="00C37D2B">
        <w:tab/>
      </w:r>
      <w:r w:rsidRPr="00C37D2B">
        <w:tab/>
      </w:r>
      <w:r w:rsidRPr="00C37D2B">
        <w:tab/>
      </w:r>
      <w:r w:rsidRPr="00C37D2B">
        <w:tab/>
      </w:r>
      <w:r w:rsidRPr="00C37D2B">
        <w:tab/>
      </w:r>
      <w:r w:rsidRPr="00C37D2B">
        <w:tab/>
        <w:t>INTEGER ::= 32</w:t>
      </w:r>
    </w:p>
    <w:p w14:paraId="0A03DE04" w14:textId="77777777" w:rsidR="00192139" w:rsidRPr="00C37D2B" w:rsidRDefault="00192139" w:rsidP="00192139">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516900B7" w14:textId="77777777" w:rsidR="00192139" w:rsidRPr="00C37D2B" w:rsidRDefault="00192139" w:rsidP="00192139">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444D4E56" w14:textId="77777777" w:rsidR="00192139" w:rsidRPr="00C37D2B" w:rsidRDefault="00192139" w:rsidP="00192139">
      <w:pPr>
        <w:pStyle w:val="PL"/>
      </w:pPr>
      <w:r w:rsidRPr="00C37D2B">
        <w:t>maxnoofMBMSServiceAreaIdentities</w:t>
      </w:r>
      <w:r w:rsidRPr="00C37D2B">
        <w:tab/>
      </w:r>
      <w:r w:rsidRPr="00C37D2B">
        <w:tab/>
      </w:r>
      <w:r w:rsidRPr="00C37D2B">
        <w:tab/>
        <w:t>INTEGER ::= 256</w:t>
      </w:r>
    </w:p>
    <w:p w14:paraId="64C31B9F" w14:textId="77777777" w:rsidR="00192139" w:rsidRPr="00C37D2B" w:rsidRDefault="00192139" w:rsidP="00192139">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2C078F8F" w14:textId="77777777" w:rsidR="00192139" w:rsidRPr="00C37D2B" w:rsidRDefault="00192139" w:rsidP="00192139">
      <w:pPr>
        <w:pStyle w:val="PL"/>
      </w:pPr>
      <w:r w:rsidRPr="00C37D2B">
        <w:t>maxnoofCoMPHypothesisSet</w:t>
      </w:r>
      <w:r w:rsidRPr="00C37D2B">
        <w:tab/>
      </w:r>
      <w:r w:rsidRPr="00C37D2B">
        <w:tab/>
      </w:r>
      <w:r w:rsidRPr="00C37D2B">
        <w:tab/>
      </w:r>
      <w:r w:rsidRPr="00C37D2B">
        <w:tab/>
      </w:r>
      <w:r w:rsidRPr="00C37D2B">
        <w:tab/>
        <w:t>INTEGER ::= 256</w:t>
      </w:r>
    </w:p>
    <w:p w14:paraId="391B30E6" w14:textId="77777777" w:rsidR="00192139" w:rsidRPr="00C37D2B" w:rsidRDefault="00192139" w:rsidP="00192139">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632FBA20" w14:textId="77777777" w:rsidR="00192139" w:rsidRPr="00C37D2B" w:rsidRDefault="00192139" w:rsidP="00192139">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39043DE9" w14:textId="77777777" w:rsidR="00192139" w:rsidRPr="00C37D2B" w:rsidRDefault="00192139" w:rsidP="00192139">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72C7D6C7" w14:textId="77777777" w:rsidR="00192139" w:rsidRPr="00C37D2B" w:rsidRDefault="00192139" w:rsidP="00192139">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78786E7" w14:textId="77777777" w:rsidR="00192139" w:rsidRPr="00C37D2B" w:rsidRDefault="00192139" w:rsidP="00192139">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254F3A70" w14:textId="77777777" w:rsidR="00192139" w:rsidRPr="00C37D2B" w:rsidRDefault="00192139" w:rsidP="00192139">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B81B187" w14:textId="77777777" w:rsidR="00192139" w:rsidRPr="00C37D2B" w:rsidRDefault="00192139" w:rsidP="00192139">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98475E3"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19AB6A65"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601D71DE"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64A62EEF" w14:textId="77777777" w:rsidR="00192139" w:rsidRPr="00C37D2B" w:rsidRDefault="00192139" w:rsidP="00192139">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56636622" w14:textId="77777777" w:rsidR="00192139" w:rsidRPr="00C37D2B" w:rsidRDefault="00192139" w:rsidP="00192139">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E5201FD" w14:textId="77777777" w:rsidR="00192139" w:rsidRPr="00C37D2B" w:rsidRDefault="00192139" w:rsidP="00192139">
      <w:pPr>
        <w:pStyle w:val="PL"/>
      </w:pPr>
      <w:r w:rsidRPr="00C37D2B">
        <w:lastRenderedPageBreak/>
        <w:t>maxnoofTAforQMC</w:t>
      </w:r>
      <w:r w:rsidRPr="00C37D2B">
        <w:tab/>
      </w:r>
      <w:r w:rsidRPr="00C37D2B">
        <w:tab/>
      </w:r>
      <w:r w:rsidRPr="00C37D2B">
        <w:tab/>
      </w:r>
      <w:r w:rsidRPr="00C37D2B">
        <w:tab/>
      </w:r>
      <w:r w:rsidRPr="00C37D2B">
        <w:tab/>
      </w:r>
      <w:r w:rsidRPr="00C37D2B">
        <w:tab/>
      </w:r>
      <w:r w:rsidRPr="00C37D2B">
        <w:tab/>
      </w:r>
      <w:r w:rsidRPr="00C37D2B">
        <w:tab/>
        <w:t>INTEGER ::= 8</w:t>
      </w:r>
    </w:p>
    <w:p w14:paraId="6B23265E" w14:textId="77777777" w:rsidR="00192139" w:rsidRPr="00C37D2B" w:rsidRDefault="00192139" w:rsidP="00192139">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E83CDB9" w14:textId="77777777" w:rsidR="00192139" w:rsidRPr="00C37D2B" w:rsidRDefault="00192139" w:rsidP="00192139">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178097F" w14:textId="77777777" w:rsidR="00192139" w:rsidRPr="00C37D2B" w:rsidRDefault="00192139" w:rsidP="00192139">
      <w:pPr>
        <w:pStyle w:val="PL"/>
      </w:pPr>
      <w:r w:rsidRPr="00C37D2B">
        <w:t>maxnoofProtectedResourcePatterns</w:t>
      </w:r>
      <w:r w:rsidRPr="00C37D2B">
        <w:tab/>
      </w:r>
      <w:r w:rsidRPr="00C37D2B">
        <w:tab/>
      </w:r>
      <w:r w:rsidRPr="00C37D2B">
        <w:tab/>
        <w:t>INTEGER ::= 16</w:t>
      </w:r>
    </w:p>
    <w:p w14:paraId="55113E6D" w14:textId="77777777" w:rsidR="00192139" w:rsidRPr="00C37D2B" w:rsidRDefault="00192139" w:rsidP="00192139">
      <w:pPr>
        <w:pStyle w:val="PL"/>
      </w:pPr>
      <w:r w:rsidRPr="00C37D2B">
        <w:t>maxnoNRcellsSpectrumSharingWithE-UTRA</w:t>
      </w:r>
      <w:r w:rsidRPr="00C37D2B">
        <w:tab/>
      </w:r>
      <w:r w:rsidRPr="00C37D2B">
        <w:tab/>
        <w:t>INTEGER ::= 64</w:t>
      </w:r>
    </w:p>
    <w:p w14:paraId="1194CE04" w14:textId="77777777" w:rsidR="00192139" w:rsidRPr="00C37D2B" w:rsidRDefault="00192139" w:rsidP="00192139">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4B030F2" w14:textId="77777777" w:rsidR="00192139" w:rsidRPr="00C37D2B" w:rsidRDefault="00192139" w:rsidP="00192139">
      <w:pPr>
        <w:pStyle w:val="PL"/>
      </w:pPr>
      <w:r w:rsidRPr="00C37D2B">
        <w:t>maxnoofBluetoothName</w:t>
      </w:r>
      <w:r w:rsidRPr="00C37D2B">
        <w:tab/>
      </w:r>
      <w:r w:rsidRPr="00C37D2B">
        <w:tab/>
      </w:r>
      <w:r w:rsidRPr="00C37D2B">
        <w:tab/>
      </w:r>
      <w:r w:rsidRPr="00C37D2B">
        <w:tab/>
      </w:r>
      <w:r w:rsidRPr="00C37D2B">
        <w:tab/>
      </w:r>
      <w:r w:rsidRPr="00C37D2B">
        <w:tab/>
        <w:t>INTEGER ::= 4</w:t>
      </w:r>
    </w:p>
    <w:p w14:paraId="46525DF3" w14:textId="77777777" w:rsidR="00192139" w:rsidRPr="00C37D2B" w:rsidRDefault="00192139" w:rsidP="00192139">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60EB094B" w14:textId="77777777" w:rsidR="00192139" w:rsidRPr="00C37D2B" w:rsidRDefault="00192139" w:rsidP="00192139">
      <w:pPr>
        <w:pStyle w:val="PL"/>
        <w:rPr>
          <w:szCs w:val="16"/>
        </w:rPr>
      </w:pPr>
      <w:proofErr w:type="spellStart"/>
      <w:r w:rsidRPr="00C37D2B">
        <w:rPr>
          <w:noProof w:val="0"/>
          <w:snapToGrid w:val="0"/>
        </w:rPr>
        <w:t>maxnoofextBPLMNs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33D0702B" w14:textId="77777777" w:rsidR="00192139" w:rsidRPr="00C37D2B" w:rsidRDefault="00192139" w:rsidP="00192139">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5E6BE701" w14:textId="77777777" w:rsidR="00192139" w:rsidRPr="00C37D2B" w:rsidRDefault="00192139" w:rsidP="00192139">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6C89F2D8" w14:textId="77777777" w:rsidR="00192139" w:rsidRPr="00C37D2B" w:rsidRDefault="00192139" w:rsidP="00192139">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03362E60" w14:textId="77777777" w:rsidR="00192139" w:rsidRDefault="00192139" w:rsidP="00192139">
      <w:pPr>
        <w:pStyle w:val="PL"/>
        <w:rPr>
          <w:ins w:id="498" w:author="作者"/>
        </w:rPr>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509DCD8D" w14:textId="6CF3E3A1" w:rsidR="00192139" w:rsidRPr="00C37D2B" w:rsidRDefault="00192139" w:rsidP="00192139">
      <w:pPr>
        <w:pStyle w:val="PL"/>
      </w:pPr>
      <w:ins w:id="499"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Pr="00444CD2" w:rsidRDefault="00CE65F7" w:rsidP="00CE65F7">
      <w:pPr>
        <w:pStyle w:val="PL"/>
        <w:rPr>
          <w:snapToGrid w:val="0"/>
          <w:lang w:val="pl-PL"/>
        </w:rPr>
      </w:pPr>
      <w:r w:rsidRPr="00444CD2">
        <w:rPr>
          <w:snapToGrid w:val="0"/>
          <w:lang w:val="pl-PL"/>
        </w:rPr>
        <w:t>id-E-RAB-Item</w:t>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r>
      <w:r w:rsidRPr="00444CD2">
        <w:rPr>
          <w:snapToGrid w:val="0"/>
          <w:lang w:val="pl-PL"/>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lastRenderedPageBreak/>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lastRenderedPageBreak/>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lastRenderedPageBreak/>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1ABA964" w14:textId="77777777" w:rsidR="00CE65F7" w:rsidRDefault="00CE65F7" w:rsidP="00CE65F7">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018E27D7" w14:textId="77777777" w:rsidR="00CE65F7" w:rsidRDefault="00CE65F7" w:rsidP="00CE65F7">
      <w:pPr>
        <w:pStyle w:val="PL"/>
        <w:rPr>
          <w:rFonts w:eastAsia="DengXian"/>
          <w:snapToGrid w:val="0"/>
          <w:lang w:eastAsia="zh-CN"/>
        </w:rPr>
      </w:pPr>
      <w:r>
        <w:rPr>
          <w:rFonts w:eastAsia="DengXian"/>
          <w:snapToGrid w:val="0"/>
          <w:lang w:eastAsia="zh-CN"/>
        </w:rPr>
        <w:lastRenderedPageBreak/>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459B13A9"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694E08D8"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1B63296"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75BFA8D0" w14:textId="77777777" w:rsidR="00CE65F7" w:rsidRDefault="00CE65F7" w:rsidP="00CE65F7">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54BC2B5F" w14:textId="77777777" w:rsidR="00CE65F7" w:rsidRDefault="00CE65F7" w:rsidP="00CE65F7">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51D8C66F" w14:textId="77777777" w:rsidR="00CE65F7" w:rsidRDefault="00CE65F7" w:rsidP="00CE65F7">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44171E3" w14:textId="77777777" w:rsidR="00CE65F7" w:rsidRDefault="00CE65F7" w:rsidP="00CE65F7">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5DBAB19C" w14:textId="77777777" w:rsidR="00CE65F7" w:rsidRDefault="00CE65F7" w:rsidP="00CE65F7">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5E3C8496" w14:textId="77777777" w:rsidR="00CE65F7" w:rsidRDefault="00CE65F7" w:rsidP="00CE65F7">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2B7634E" w14:textId="77777777" w:rsidR="00CE65F7" w:rsidRDefault="00CE65F7" w:rsidP="00CE65F7">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06987FE" w14:textId="77777777" w:rsidR="00CE65F7" w:rsidRDefault="00CE65F7" w:rsidP="00CE65F7">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4B930140"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1A3D641" w14:textId="77777777" w:rsidR="00CE65F7" w:rsidRDefault="00CE65F7" w:rsidP="00CE65F7">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655F6BEE" w14:textId="77777777" w:rsidR="00CE65F7" w:rsidRDefault="00CE65F7" w:rsidP="00CE65F7">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18BC6E04"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0FD56027" w14:textId="77777777" w:rsidR="00CE65F7" w:rsidRDefault="00CE65F7" w:rsidP="00CE65F7">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07D683B3" w14:textId="77777777" w:rsidR="00CE65F7" w:rsidRDefault="00CE65F7" w:rsidP="00CE65F7">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4B872119" w14:textId="77777777" w:rsidR="00CE65F7" w:rsidRDefault="00CE65F7" w:rsidP="00CE65F7">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A0DA955" w14:textId="77777777" w:rsidR="00CE65F7" w:rsidRDefault="00CE65F7" w:rsidP="00CE65F7">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925CEEA" w14:textId="77777777" w:rsidR="00CE65F7" w:rsidRDefault="00CE65F7" w:rsidP="00CE65F7">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5A7FA0DA"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D4AADB9"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4F78CF0"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7E6C169"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A96940A"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DBA14A1"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B64BE4" w14:textId="77777777" w:rsidR="00CE65F7" w:rsidRDefault="00CE65F7" w:rsidP="00CE65F7">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A8A36C8" w14:textId="77777777" w:rsidR="00CE65F7" w:rsidRDefault="00CE65F7" w:rsidP="00CE65F7">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63645F09" w14:textId="77777777" w:rsidR="00CE65F7" w:rsidRDefault="00CE65F7" w:rsidP="00CE65F7">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9EC7F2" w14:textId="77777777" w:rsidR="00CE65F7" w:rsidRDefault="00CE65F7" w:rsidP="00CE65F7">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12694311" w14:textId="77777777" w:rsidR="00CE65F7" w:rsidRDefault="00CE65F7" w:rsidP="00CE65F7">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B3EA6D5" w14:textId="77777777" w:rsidR="00CE65F7" w:rsidRDefault="00CE65F7" w:rsidP="00CE65F7">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5D933A67" w14:textId="77777777" w:rsidR="00CE65F7" w:rsidRDefault="00CE65F7" w:rsidP="00CE65F7">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74347986" w14:textId="77777777" w:rsidR="00CE65F7" w:rsidRDefault="00CE65F7" w:rsidP="00CE65F7">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C271067" w14:textId="77777777" w:rsidR="00CE65F7" w:rsidRDefault="00CE65F7" w:rsidP="00CE65F7">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21AD09AD" w14:textId="77777777" w:rsidR="00CE65F7" w:rsidRDefault="00CE65F7" w:rsidP="00CE65F7">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0658E58D"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1B6B1270"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5AF1FB6" w14:textId="77777777" w:rsidR="00CE65F7" w:rsidRDefault="00CE65F7" w:rsidP="00CE65F7">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5A607ED4" w14:textId="77777777" w:rsidR="00CE65F7" w:rsidRDefault="00CE65F7" w:rsidP="00CE65F7">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42EE72A4" w14:textId="77777777" w:rsidR="00CE65F7" w:rsidRDefault="00CE65F7" w:rsidP="00CE65F7">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50B0DF6F" w14:textId="77777777" w:rsidR="00CE65F7" w:rsidRDefault="00CE65F7" w:rsidP="00CE65F7">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2C7887B5" w14:textId="77777777" w:rsidR="00CE65F7" w:rsidRDefault="00CE65F7" w:rsidP="00CE65F7">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6FAF130" w14:textId="77777777" w:rsidR="00CE65F7" w:rsidRDefault="00CE65F7" w:rsidP="00CE65F7">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04038E64" w14:textId="77777777" w:rsidR="00CE65F7" w:rsidRDefault="00CE65F7" w:rsidP="00CE65F7">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177A3E8A" w14:textId="77777777" w:rsidR="00CE65F7" w:rsidRDefault="00CE65F7" w:rsidP="00CE65F7">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7BDEE0D" w14:textId="77777777" w:rsidR="00CE65F7" w:rsidRDefault="00CE65F7" w:rsidP="00CE65F7">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C625238" w14:textId="77777777" w:rsidR="00CE65F7" w:rsidRDefault="00CE65F7" w:rsidP="00CE65F7">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42F924F5" w14:textId="77777777" w:rsidR="00CE65F7" w:rsidRDefault="00CE65F7" w:rsidP="00CE65F7">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6B0B9315" w14:textId="77777777" w:rsidR="00CE65F7" w:rsidRDefault="00CE65F7" w:rsidP="00CE65F7">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61682CB" w14:textId="77777777" w:rsidR="00CE65F7" w:rsidRDefault="00CE65F7" w:rsidP="00CE65F7">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18A46A75" w14:textId="77777777" w:rsidR="00CE65F7" w:rsidRDefault="00CE65F7" w:rsidP="00CE65F7">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7694D3A2" w14:textId="77777777" w:rsidR="00CE65F7" w:rsidRDefault="00CE65F7" w:rsidP="00CE65F7">
      <w:pPr>
        <w:pStyle w:val="PL"/>
        <w:rPr>
          <w:rFonts w:eastAsia="DengXian"/>
          <w:snapToGrid w:val="0"/>
          <w:lang w:eastAsia="zh-CN"/>
        </w:rPr>
      </w:pPr>
      <w:r>
        <w:rPr>
          <w:rFonts w:eastAsia="DengXian"/>
          <w:snapToGrid w:val="0"/>
          <w:lang w:eastAsia="zh-CN"/>
        </w:rPr>
        <w:lastRenderedPageBreak/>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687D27B" w14:textId="77777777" w:rsidR="00CE65F7" w:rsidRDefault="00CE65F7" w:rsidP="00CE65F7">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63A2906C" w14:textId="77777777" w:rsidR="00CE65F7" w:rsidRDefault="00CE65F7" w:rsidP="00CE65F7">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6E8B73F8" w14:textId="77777777" w:rsidR="00CE65F7" w:rsidRDefault="00CE65F7" w:rsidP="00CE65F7">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6ECF125" w14:textId="77777777" w:rsidR="00CE65F7" w:rsidRDefault="00CE65F7" w:rsidP="00CE65F7">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7AEC029D" w14:textId="77777777" w:rsidR="00CE65F7" w:rsidRDefault="00CE65F7" w:rsidP="00CE65F7">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4B2D29B6" w14:textId="77777777" w:rsidR="00CE65F7" w:rsidRDefault="00CE65F7" w:rsidP="00CE65F7">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1EA5FB85" w14:textId="77777777" w:rsidR="00CE65F7" w:rsidRDefault="00CE65F7" w:rsidP="00CE65F7">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0AECCF8" w14:textId="77777777" w:rsidR="00CE65F7" w:rsidRDefault="00CE65F7" w:rsidP="00CE65F7">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CFA3404" w14:textId="77777777" w:rsidR="00CE65F7" w:rsidRDefault="00CE65F7" w:rsidP="00CE65F7">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5AA42D7" w14:textId="77777777" w:rsidR="00CE65F7" w:rsidRDefault="00CE65F7" w:rsidP="00CE65F7">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FD2ED39" w14:textId="77777777" w:rsidR="00CE65F7" w:rsidRDefault="00CE65F7" w:rsidP="00CE65F7">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19E3899D" w14:textId="77777777" w:rsidR="00CE65F7" w:rsidRDefault="00CE65F7" w:rsidP="00CE65F7">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92300B6" w14:textId="77777777" w:rsidR="00CE65F7" w:rsidRDefault="00CE65F7" w:rsidP="00CE65F7">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EDF1431" w14:textId="77777777" w:rsidR="00CE65F7" w:rsidRDefault="00CE65F7" w:rsidP="00CE65F7">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F167FFB" w14:textId="77777777" w:rsidR="00CE65F7" w:rsidRDefault="00CE65F7" w:rsidP="00CE65F7">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0D389468" w14:textId="77777777" w:rsidR="00CE65F7" w:rsidRDefault="00CE65F7" w:rsidP="00CE65F7">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lastRenderedPageBreak/>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2061C893" w14:textId="77777777" w:rsidR="0090792B" w:rsidRDefault="0090792B" w:rsidP="0090792B">
      <w:pPr>
        <w:pStyle w:val="PL"/>
        <w:rPr>
          <w:ins w:id="500" w:author="Nokia-2" w:date="2020-04-08T11:52:00Z"/>
        </w:rPr>
      </w:pPr>
      <w:ins w:id="501" w:author="Nokia-2" w:date="2020-04-08T11:52:00Z">
        <w:r w:rsidRPr="00117C2A">
          <w:rPr>
            <w:snapToGrid w:val="0"/>
          </w:rPr>
          <w:t>id-</w:t>
        </w:r>
        <w:r>
          <w:rPr>
            <w:snapToGrid w:val="0"/>
          </w:rPr>
          <w:t>CHOcommandStatus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FFF</w:t>
        </w:r>
      </w:ins>
    </w:p>
    <w:p w14:paraId="0B34A968" w14:textId="3623E6FD" w:rsidR="002D3301" w:rsidRDefault="002D3301">
      <w:pPr>
        <w:pStyle w:val="PL"/>
        <w:tabs>
          <w:tab w:val="clear" w:pos="2304"/>
        </w:tabs>
        <w:rPr>
          <w:ins w:id="502" w:author="作者"/>
        </w:rPr>
        <w:pPrChange w:id="503" w:author="作者">
          <w:pPr>
            <w:pStyle w:val="PL"/>
          </w:pPr>
        </w:pPrChange>
      </w:pPr>
      <w:ins w:id="504"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pPr>
        <w:pStyle w:val="PL"/>
        <w:tabs>
          <w:tab w:val="clear" w:pos="2304"/>
        </w:tabs>
        <w:rPr>
          <w:ins w:id="505" w:author="作者"/>
        </w:rPr>
        <w:pPrChange w:id="506" w:author="作者">
          <w:pPr>
            <w:pStyle w:val="PL"/>
          </w:pPr>
        </w:pPrChange>
      </w:pPr>
      <w:ins w:id="507"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4221663B" w:rsidR="00E30B89" w:rsidRDefault="002D3301" w:rsidP="002D3301">
      <w:pPr>
        <w:pStyle w:val="PL"/>
        <w:rPr>
          <w:ins w:id="508" w:author="作者"/>
        </w:rPr>
      </w:pPr>
      <w:ins w:id="509" w:author="作者">
        <w:r>
          <w:rPr>
            <w:noProof w:val="0"/>
            <w:snapToGrid w:val="0"/>
          </w:rPr>
          <w:t>id-</w:t>
        </w:r>
        <w:proofErr w:type="spellStart"/>
        <w:r w:rsidR="00B16499">
          <w:rPr>
            <w:lang w:eastAsia="ja-JP"/>
          </w:rPr>
          <w:t>DAPS</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r w:rsidR="004D13AE">
        <w:rPr>
          <w:lang w:eastAsia="ja-JP"/>
        </w:rPr>
        <w:tab/>
      </w:r>
      <w:r w:rsidR="004D13AE">
        <w:rPr>
          <w:lang w:eastAsia="ja-JP"/>
        </w:rPr>
        <w:tab/>
      </w:r>
      <w:ins w:id="510" w:author="作者">
        <w:r w:rsidRPr="00045716">
          <w:t xml:space="preserve">ProtocolIE-ID ::= </w:t>
        </w:r>
        <w:r>
          <w:t>BBB</w:t>
        </w:r>
      </w:ins>
    </w:p>
    <w:p w14:paraId="51F37B80" w14:textId="77777777" w:rsidR="00E9506B" w:rsidRDefault="00E9506B" w:rsidP="00E9506B">
      <w:pPr>
        <w:pStyle w:val="PL"/>
        <w:rPr>
          <w:ins w:id="511" w:author="作者"/>
        </w:rPr>
      </w:pPr>
      <w:ins w:id="512" w:author="作者">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513" w:author="作者"/>
        </w:rPr>
      </w:pPr>
      <w:ins w:id="514"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lang w:eastAsia="zh-CN"/>
        </w:rPr>
      </w:pPr>
      <w:ins w:id="515" w:author="作者">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F269A4" w14:textId="77777777" w:rsidR="00E826D3" w:rsidRDefault="00E826D3" w:rsidP="007E1AC9">
      <w:pPr>
        <w:pStyle w:val="PL"/>
        <w:rPr>
          <w:ins w:id="516" w:author="作者"/>
          <w:lang w:eastAsia="ja-JP"/>
        </w:rPr>
      </w:pPr>
    </w:p>
    <w:p w14:paraId="4691C428" w14:textId="77777777" w:rsidR="007E1AC9" w:rsidRPr="007E1AC9" w:rsidRDefault="007E1AC9" w:rsidP="00E9506B">
      <w:pPr>
        <w:pStyle w:val="PL"/>
        <w:rPr>
          <w:ins w:id="517" w:author="作者"/>
          <w:lang w:eastAsia="ja-JP"/>
        </w:rPr>
      </w:pPr>
    </w:p>
    <w:p w14:paraId="33C2B8B7" w14:textId="77777777" w:rsidR="007D7739" w:rsidRDefault="007D7739" w:rsidP="007D7739">
      <w:pPr>
        <w:pStyle w:val="PL"/>
        <w:rPr>
          <w:ins w:id="518"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349F1" w14:textId="77777777" w:rsidR="00CD7F6B" w:rsidRDefault="00CD7F6B">
      <w:r>
        <w:separator/>
      </w:r>
    </w:p>
  </w:endnote>
  <w:endnote w:type="continuationSeparator" w:id="0">
    <w:p w14:paraId="125A800F" w14:textId="77777777" w:rsidR="00CD7F6B" w:rsidRDefault="00CD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3AF91" w14:textId="77777777" w:rsidR="0064671D" w:rsidRDefault="006467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F695A" w14:textId="77777777" w:rsidR="0064671D" w:rsidRDefault="006467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8A89" w14:textId="77777777" w:rsidR="0064671D" w:rsidRDefault="00646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6DF0C" w14:textId="77777777" w:rsidR="00CD7F6B" w:rsidRDefault="00CD7F6B">
      <w:r>
        <w:separator/>
      </w:r>
    </w:p>
  </w:footnote>
  <w:footnote w:type="continuationSeparator" w:id="0">
    <w:p w14:paraId="03483372" w14:textId="77777777" w:rsidR="00CD7F6B" w:rsidRDefault="00CD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24915" w14:textId="77777777" w:rsidR="0064671D" w:rsidRDefault="006467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64671D" w:rsidRDefault="006467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F27AB" w14:textId="77777777" w:rsidR="0064671D" w:rsidRDefault="006467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09E8" w14:textId="77777777" w:rsidR="0064671D" w:rsidRDefault="00646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435E"/>
    <w:multiLevelType w:val="hybridMultilevel"/>
    <w:tmpl w:val="78582830"/>
    <w:lvl w:ilvl="0" w:tplc="40C05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9D7683"/>
    <w:multiLevelType w:val="hybridMultilevel"/>
    <w:tmpl w:val="DC22B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2638AA"/>
    <w:multiLevelType w:val="hybridMultilevel"/>
    <w:tmpl w:val="30663D3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832FDE"/>
    <w:multiLevelType w:val="hybridMultilevel"/>
    <w:tmpl w:val="46EE8D1A"/>
    <w:lvl w:ilvl="0" w:tplc="7FEA9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A365F8"/>
    <w:multiLevelType w:val="hybridMultilevel"/>
    <w:tmpl w:val="BAA043FE"/>
    <w:lvl w:ilvl="0" w:tplc="ED907358">
      <w:start w:val="9"/>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C0464"/>
    <w:multiLevelType w:val="hybridMultilevel"/>
    <w:tmpl w:val="4DD2FFC0"/>
    <w:lvl w:ilvl="0" w:tplc="29C00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
  </w:num>
  <w:num w:numId="4">
    <w:abstractNumId w:val="8"/>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6"/>
  </w:num>
  <w:num w:numId="9">
    <w:abstractNumId w:val="2"/>
  </w:num>
  <w:num w:numId="10">
    <w:abstractNumId w:val="14"/>
  </w:num>
  <w:num w:numId="11">
    <w:abstractNumId w:val="3"/>
  </w:num>
  <w:num w:numId="12">
    <w:abstractNumId w:val="17"/>
  </w:num>
  <w:num w:numId="13">
    <w:abstractNumId w:val="5"/>
  </w:num>
  <w:num w:numId="14">
    <w:abstractNumId w:val="9"/>
  </w:num>
  <w:num w:numId="15">
    <w:abstractNumId w:val="11"/>
  </w:num>
  <w:num w:numId="16">
    <w:abstractNumId w:val="15"/>
  </w:num>
  <w:num w:numId="17">
    <w:abstractNumId w:val="0"/>
  </w:num>
  <w:num w:numId="18">
    <w:abstractNumId w:val="10"/>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C"/>
    <w:rsid w:val="000018ED"/>
    <w:rsid w:val="00022E4A"/>
    <w:rsid w:val="000447C3"/>
    <w:rsid w:val="0005300C"/>
    <w:rsid w:val="00060472"/>
    <w:rsid w:val="00063501"/>
    <w:rsid w:val="0007075D"/>
    <w:rsid w:val="00071B29"/>
    <w:rsid w:val="00075BD9"/>
    <w:rsid w:val="00090C01"/>
    <w:rsid w:val="00091401"/>
    <w:rsid w:val="000916A8"/>
    <w:rsid w:val="00091CAC"/>
    <w:rsid w:val="00092FBF"/>
    <w:rsid w:val="000A08C9"/>
    <w:rsid w:val="000A4EA0"/>
    <w:rsid w:val="000A6394"/>
    <w:rsid w:val="000B7FED"/>
    <w:rsid w:val="000C038A"/>
    <w:rsid w:val="000C6598"/>
    <w:rsid w:val="000E01A4"/>
    <w:rsid w:val="000F326B"/>
    <w:rsid w:val="000F6F66"/>
    <w:rsid w:val="00112B8C"/>
    <w:rsid w:val="00120234"/>
    <w:rsid w:val="00123F13"/>
    <w:rsid w:val="00145D43"/>
    <w:rsid w:val="0016324B"/>
    <w:rsid w:val="00171927"/>
    <w:rsid w:val="00176F01"/>
    <w:rsid w:val="00180BC2"/>
    <w:rsid w:val="00182E76"/>
    <w:rsid w:val="00192139"/>
    <w:rsid w:val="00192C46"/>
    <w:rsid w:val="00197534"/>
    <w:rsid w:val="001A08B3"/>
    <w:rsid w:val="001A7B60"/>
    <w:rsid w:val="001B317C"/>
    <w:rsid w:val="001B52F0"/>
    <w:rsid w:val="001B7A65"/>
    <w:rsid w:val="001C20C1"/>
    <w:rsid w:val="001D0670"/>
    <w:rsid w:val="001E41F3"/>
    <w:rsid w:val="001F639A"/>
    <w:rsid w:val="002128B3"/>
    <w:rsid w:val="00233047"/>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2F6FFB"/>
    <w:rsid w:val="00305409"/>
    <w:rsid w:val="00307C47"/>
    <w:rsid w:val="0031452A"/>
    <w:rsid w:val="0033118E"/>
    <w:rsid w:val="00334B1F"/>
    <w:rsid w:val="0033523A"/>
    <w:rsid w:val="0033672A"/>
    <w:rsid w:val="003609EF"/>
    <w:rsid w:val="0036231A"/>
    <w:rsid w:val="00362BE1"/>
    <w:rsid w:val="00363545"/>
    <w:rsid w:val="00363717"/>
    <w:rsid w:val="00366481"/>
    <w:rsid w:val="00372ADB"/>
    <w:rsid w:val="00374CCB"/>
    <w:rsid w:val="00374DD4"/>
    <w:rsid w:val="0037604C"/>
    <w:rsid w:val="00384F3B"/>
    <w:rsid w:val="003A225A"/>
    <w:rsid w:val="003D103A"/>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37F0"/>
    <w:rsid w:val="00444224"/>
    <w:rsid w:val="00444CD2"/>
    <w:rsid w:val="00455057"/>
    <w:rsid w:val="0045676B"/>
    <w:rsid w:val="004709C4"/>
    <w:rsid w:val="00477711"/>
    <w:rsid w:val="00477CB1"/>
    <w:rsid w:val="00492B76"/>
    <w:rsid w:val="004B2251"/>
    <w:rsid w:val="004B40CF"/>
    <w:rsid w:val="004B411D"/>
    <w:rsid w:val="004B57CB"/>
    <w:rsid w:val="004B75B7"/>
    <w:rsid w:val="004B7C74"/>
    <w:rsid w:val="004D13AE"/>
    <w:rsid w:val="004E030A"/>
    <w:rsid w:val="0051580D"/>
    <w:rsid w:val="00522982"/>
    <w:rsid w:val="0054030F"/>
    <w:rsid w:val="00547111"/>
    <w:rsid w:val="0055089D"/>
    <w:rsid w:val="00586DE4"/>
    <w:rsid w:val="00592CDD"/>
    <w:rsid w:val="00592D74"/>
    <w:rsid w:val="00596CDB"/>
    <w:rsid w:val="005977CD"/>
    <w:rsid w:val="005A79B1"/>
    <w:rsid w:val="005B4529"/>
    <w:rsid w:val="005B4BCC"/>
    <w:rsid w:val="005C2B97"/>
    <w:rsid w:val="005C3A2A"/>
    <w:rsid w:val="005D0D78"/>
    <w:rsid w:val="005E2C44"/>
    <w:rsid w:val="005E6DBC"/>
    <w:rsid w:val="005F7CDF"/>
    <w:rsid w:val="00605530"/>
    <w:rsid w:val="00612A4C"/>
    <w:rsid w:val="00614AB6"/>
    <w:rsid w:val="00621188"/>
    <w:rsid w:val="00622601"/>
    <w:rsid w:val="006257ED"/>
    <w:rsid w:val="006319AE"/>
    <w:rsid w:val="006347CA"/>
    <w:rsid w:val="00637185"/>
    <w:rsid w:val="00637FBE"/>
    <w:rsid w:val="0064671D"/>
    <w:rsid w:val="00650611"/>
    <w:rsid w:val="00651F85"/>
    <w:rsid w:val="00653CD9"/>
    <w:rsid w:val="0066540F"/>
    <w:rsid w:val="00666D12"/>
    <w:rsid w:val="006748CE"/>
    <w:rsid w:val="0068394F"/>
    <w:rsid w:val="00687D13"/>
    <w:rsid w:val="00695808"/>
    <w:rsid w:val="006A3909"/>
    <w:rsid w:val="006B31DE"/>
    <w:rsid w:val="006B46FB"/>
    <w:rsid w:val="006B5D67"/>
    <w:rsid w:val="006B77A1"/>
    <w:rsid w:val="006C1FAE"/>
    <w:rsid w:val="006C2123"/>
    <w:rsid w:val="006D0296"/>
    <w:rsid w:val="006D197D"/>
    <w:rsid w:val="006D6F68"/>
    <w:rsid w:val="006D7EF0"/>
    <w:rsid w:val="006E03DE"/>
    <w:rsid w:val="006E21FB"/>
    <w:rsid w:val="006E61AD"/>
    <w:rsid w:val="006F02A9"/>
    <w:rsid w:val="006F0F3F"/>
    <w:rsid w:val="00700A51"/>
    <w:rsid w:val="007025F1"/>
    <w:rsid w:val="00716977"/>
    <w:rsid w:val="007204BD"/>
    <w:rsid w:val="0072142B"/>
    <w:rsid w:val="00740DE8"/>
    <w:rsid w:val="007439BE"/>
    <w:rsid w:val="007453EA"/>
    <w:rsid w:val="00750056"/>
    <w:rsid w:val="007704A1"/>
    <w:rsid w:val="007805FB"/>
    <w:rsid w:val="00792342"/>
    <w:rsid w:val="007977A8"/>
    <w:rsid w:val="007A40AB"/>
    <w:rsid w:val="007B512A"/>
    <w:rsid w:val="007C01EE"/>
    <w:rsid w:val="007C2097"/>
    <w:rsid w:val="007C532C"/>
    <w:rsid w:val="007D4AEE"/>
    <w:rsid w:val="007D6A07"/>
    <w:rsid w:val="007D7739"/>
    <w:rsid w:val="007E0425"/>
    <w:rsid w:val="007E1AC9"/>
    <w:rsid w:val="007F7259"/>
    <w:rsid w:val="007F7CC9"/>
    <w:rsid w:val="008040A8"/>
    <w:rsid w:val="0080528E"/>
    <w:rsid w:val="00824E06"/>
    <w:rsid w:val="008279FA"/>
    <w:rsid w:val="00851299"/>
    <w:rsid w:val="008626E7"/>
    <w:rsid w:val="00870EE7"/>
    <w:rsid w:val="008863B9"/>
    <w:rsid w:val="008A1989"/>
    <w:rsid w:val="008A45A6"/>
    <w:rsid w:val="008B0CD8"/>
    <w:rsid w:val="008B30D8"/>
    <w:rsid w:val="008C0566"/>
    <w:rsid w:val="008C5135"/>
    <w:rsid w:val="008D136F"/>
    <w:rsid w:val="008D1BF8"/>
    <w:rsid w:val="008D297D"/>
    <w:rsid w:val="008F686C"/>
    <w:rsid w:val="00903C82"/>
    <w:rsid w:val="0090792B"/>
    <w:rsid w:val="009148DE"/>
    <w:rsid w:val="00923F7F"/>
    <w:rsid w:val="0092705A"/>
    <w:rsid w:val="00931420"/>
    <w:rsid w:val="00941E30"/>
    <w:rsid w:val="00950E8A"/>
    <w:rsid w:val="009631E0"/>
    <w:rsid w:val="0096759E"/>
    <w:rsid w:val="00970577"/>
    <w:rsid w:val="009777D9"/>
    <w:rsid w:val="009813F9"/>
    <w:rsid w:val="00981472"/>
    <w:rsid w:val="00984834"/>
    <w:rsid w:val="00991B88"/>
    <w:rsid w:val="009A5753"/>
    <w:rsid w:val="009A579D"/>
    <w:rsid w:val="009C3F25"/>
    <w:rsid w:val="009D2C97"/>
    <w:rsid w:val="009D312E"/>
    <w:rsid w:val="009E08E6"/>
    <w:rsid w:val="009E3297"/>
    <w:rsid w:val="009E4F25"/>
    <w:rsid w:val="009E4FD4"/>
    <w:rsid w:val="009F734F"/>
    <w:rsid w:val="00A102D2"/>
    <w:rsid w:val="00A10664"/>
    <w:rsid w:val="00A173DD"/>
    <w:rsid w:val="00A20638"/>
    <w:rsid w:val="00A23762"/>
    <w:rsid w:val="00A246B6"/>
    <w:rsid w:val="00A32054"/>
    <w:rsid w:val="00A36C33"/>
    <w:rsid w:val="00A377DF"/>
    <w:rsid w:val="00A47E70"/>
    <w:rsid w:val="00A50CF0"/>
    <w:rsid w:val="00A564C4"/>
    <w:rsid w:val="00A71C3E"/>
    <w:rsid w:val="00A7671C"/>
    <w:rsid w:val="00A91375"/>
    <w:rsid w:val="00A91977"/>
    <w:rsid w:val="00A931B4"/>
    <w:rsid w:val="00A93AD4"/>
    <w:rsid w:val="00AA2CBC"/>
    <w:rsid w:val="00AA32B0"/>
    <w:rsid w:val="00AA5E43"/>
    <w:rsid w:val="00AC345B"/>
    <w:rsid w:val="00AC5820"/>
    <w:rsid w:val="00AD02EC"/>
    <w:rsid w:val="00AD1CD8"/>
    <w:rsid w:val="00AE0392"/>
    <w:rsid w:val="00AE085B"/>
    <w:rsid w:val="00AE6A34"/>
    <w:rsid w:val="00AF35FD"/>
    <w:rsid w:val="00B13950"/>
    <w:rsid w:val="00B15853"/>
    <w:rsid w:val="00B16499"/>
    <w:rsid w:val="00B2556C"/>
    <w:rsid w:val="00B258BB"/>
    <w:rsid w:val="00B47690"/>
    <w:rsid w:val="00B54229"/>
    <w:rsid w:val="00B67B97"/>
    <w:rsid w:val="00B77FEA"/>
    <w:rsid w:val="00B81F6C"/>
    <w:rsid w:val="00B85361"/>
    <w:rsid w:val="00B929C5"/>
    <w:rsid w:val="00B968C8"/>
    <w:rsid w:val="00BA3EC5"/>
    <w:rsid w:val="00BA51D9"/>
    <w:rsid w:val="00BB5DFC"/>
    <w:rsid w:val="00BD279D"/>
    <w:rsid w:val="00BD6BB8"/>
    <w:rsid w:val="00BE2E3B"/>
    <w:rsid w:val="00BF30D7"/>
    <w:rsid w:val="00BF7B4E"/>
    <w:rsid w:val="00C00E46"/>
    <w:rsid w:val="00C11C41"/>
    <w:rsid w:val="00C23C0C"/>
    <w:rsid w:val="00C25CB8"/>
    <w:rsid w:val="00C25CF2"/>
    <w:rsid w:val="00C26C93"/>
    <w:rsid w:val="00C31C2B"/>
    <w:rsid w:val="00C348A2"/>
    <w:rsid w:val="00C47E7A"/>
    <w:rsid w:val="00C53C82"/>
    <w:rsid w:val="00C5418F"/>
    <w:rsid w:val="00C56623"/>
    <w:rsid w:val="00C62AEE"/>
    <w:rsid w:val="00C66BA2"/>
    <w:rsid w:val="00C67E2C"/>
    <w:rsid w:val="00C8174E"/>
    <w:rsid w:val="00C81F75"/>
    <w:rsid w:val="00C912B6"/>
    <w:rsid w:val="00C95985"/>
    <w:rsid w:val="00C95FD2"/>
    <w:rsid w:val="00CA0CA7"/>
    <w:rsid w:val="00CB5CFC"/>
    <w:rsid w:val="00CC075D"/>
    <w:rsid w:val="00CC5026"/>
    <w:rsid w:val="00CC68D0"/>
    <w:rsid w:val="00CD7F6B"/>
    <w:rsid w:val="00CE65F7"/>
    <w:rsid w:val="00CE75E2"/>
    <w:rsid w:val="00CF74EB"/>
    <w:rsid w:val="00D03F9A"/>
    <w:rsid w:val="00D06D51"/>
    <w:rsid w:val="00D24991"/>
    <w:rsid w:val="00D2755B"/>
    <w:rsid w:val="00D34A01"/>
    <w:rsid w:val="00D36F01"/>
    <w:rsid w:val="00D50255"/>
    <w:rsid w:val="00D643FC"/>
    <w:rsid w:val="00D66520"/>
    <w:rsid w:val="00D7435E"/>
    <w:rsid w:val="00D826CA"/>
    <w:rsid w:val="00D828C3"/>
    <w:rsid w:val="00D8512B"/>
    <w:rsid w:val="00D87904"/>
    <w:rsid w:val="00D9408B"/>
    <w:rsid w:val="00DA3E7C"/>
    <w:rsid w:val="00DA56F6"/>
    <w:rsid w:val="00DB13D0"/>
    <w:rsid w:val="00DB71F3"/>
    <w:rsid w:val="00DC686E"/>
    <w:rsid w:val="00DD01CA"/>
    <w:rsid w:val="00DD3886"/>
    <w:rsid w:val="00DE34CF"/>
    <w:rsid w:val="00DE40A0"/>
    <w:rsid w:val="00DF01FD"/>
    <w:rsid w:val="00E13F3D"/>
    <w:rsid w:val="00E14AA3"/>
    <w:rsid w:val="00E15976"/>
    <w:rsid w:val="00E30B89"/>
    <w:rsid w:val="00E34898"/>
    <w:rsid w:val="00E35C79"/>
    <w:rsid w:val="00E369FC"/>
    <w:rsid w:val="00E462C1"/>
    <w:rsid w:val="00E508B8"/>
    <w:rsid w:val="00E60455"/>
    <w:rsid w:val="00E67AE7"/>
    <w:rsid w:val="00E7231F"/>
    <w:rsid w:val="00E72631"/>
    <w:rsid w:val="00E773DD"/>
    <w:rsid w:val="00E826D3"/>
    <w:rsid w:val="00E9506B"/>
    <w:rsid w:val="00E96887"/>
    <w:rsid w:val="00EA173C"/>
    <w:rsid w:val="00EA3860"/>
    <w:rsid w:val="00EA5EF0"/>
    <w:rsid w:val="00EB09B7"/>
    <w:rsid w:val="00EB7A94"/>
    <w:rsid w:val="00ED4DC6"/>
    <w:rsid w:val="00EE7D7C"/>
    <w:rsid w:val="00EE7FD9"/>
    <w:rsid w:val="00EF1A23"/>
    <w:rsid w:val="00EF7137"/>
    <w:rsid w:val="00F0573B"/>
    <w:rsid w:val="00F25D98"/>
    <w:rsid w:val="00F300FB"/>
    <w:rsid w:val="00F56272"/>
    <w:rsid w:val="00F60C71"/>
    <w:rsid w:val="00F67955"/>
    <w:rsid w:val="00F741C4"/>
    <w:rsid w:val="00F86F2C"/>
    <w:rsid w:val="00F90D26"/>
    <w:rsid w:val="00F91E15"/>
    <w:rsid w:val="00FA7D99"/>
    <w:rsid w:val="00FB12B8"/>
    <w:rsid w:val="00FB2B3D"/>
    <w:rsid w:val="00FB6386"/>
    <w:rsid w:val="00FE4BEE"/>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4B036BC7"/>
  <w15:docId w15:val="{0CB78654-1A1C-4A37-B685-428A3C6F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HeaderChar">
    <w:name w:val="Header Char"/>
    <w:aliases w:val="header odd Char"/>
    <w:basedOn w:val="DefaultParagraphFont"/>
    <w:link w:val="Header"/>
    <w:rsid w:val="00243678"/>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B7A94"/>
    <w:rPr>
      <w:rFonts w:ascii="Arial" w:hAnsi="Arial"/>
      <w:sz w:val="24"/>
      <w:lang w:val="en-GB" w:eastAsia="en-US"/>
    </w:rPr>
  </w:style>
  <w:style w:type="character" w:customStyle="1" w:styleId="Heading1Char">
    <w:name w:val="Heading 1 Char"/>
    <w:aliases w:val="H1 Char"/>
    <w:basedOn w:val="DefaultParagraphFont"/>
    <w:link w:val="Heading1"/>
    <w:rsid w:val="00A564C4"/>
    <w:rPr>
      <w:rFonts w:ascii="Arial" w:hAnsi="Arial"/>
      <w:sz w:val="36"/>
      <w:lang w:val="en-GB" w:eastAsia="en-US"/>
    </w:rPr>
  </w:style>
  <w:style w:type="paragraph" w:styleId="Revision">
    <w:name w:val="Revision"/>
    <w:hidden/>
    <w:uiPriority w:val="99"/>
    <w:semiHidden/>
    <w:rsid w:val="00907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BC7D2-E33E-4A79-9731-A7627CD6D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31</Pages>
  <Words>9016</Words>
  <Characters>54102</Characters>
  <Application>Microsoft Office Word</Application>
  <DocSecurity>0</DocSecurity>
  <Lines>450</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Nokia-1</cp:lastModifiedBy>
  <cp:revision>22</cp:revision>
  <dcterms:created xsi:type="dcterms:W3CDTF">2020-03-18T03:12:00Z</dcterms:created>
  <dcterms:modified xsi:type="dcterms:W3CDTF">2020-05-21T08:22:00Z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(2)+ycs1HSO4BaE3QLj2DLmPw0ROpgydU0RAbLkA0/eI/dffxZjQuwB1E+68SKz1dSuqJM6uVMA
4PJ01to0dxsqsekPm/joYb3HYhrjbl4GEF6fWpXw7QeAxlQT8bnevMACeNBq7T/tcectfno+
dbCmVJL98FuMkhfcqBiaiQr8cocSsstzJbmhIdASMs8/cS0lwW+9R+3EqbJKpjY2VLq58ZkJ
QE5O55TE2h0EgxxTo+</vt:lpwstr>
  </property>
  <property fmtid="{D5CDD505-2E9C-101B-9397-08002B2CF9AE}" pid="3" name="_2015_ms_pID_7253431">
    <vt:lpwstr>K6OX3RG3/vWAIrJxyrr2KEoWBMP1p4c3ZF+ZaXZlJGALzptQOYMixK
ROOc8DjaR8COZU8QVk5iKURyNuCjDYqD4WwGbVwSD/oYH14xiLbg5h0x83TcVS4lZivQYQSi
MFbCXu4KJDlUzqGYKDS6Q3uKsrI3SNFx7JwJXW02AzY594wAGCiZPmNjLE2A3Zb35kulIKQi
CWXAjxQbwPLIxTG7</vt:lpwstr>
  </property>
</Properties>
</file>